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8F3222" w14:textId="04AD7B74" w:rsidR="00622E2B" w:rsidRPr="000854C0" w:rsidRDefault="00622E2B" w:rsidP="00622E2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Pr="003E6BC5">
        <w:rPr>
          <w:rFonts w:hint="eastAsia"/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3E6BC5">
        <w:rPr>
          <w:rFonts w:hint="eastAsia"/>
          <w:b/>
          <w:noProof/>
          <w:sz w:val="24"/>
        </w:rPr>
        <w:t>9</w:t>
      </w:r>
      <w:r w:rsidR="009A1B00">
        <w:rPr>
          <w:rFonts w:hint="eastAsia"/>
          <w:b/>
          <w:noProof/>
          <w:sz w:val="24"/>
          <w:lang w:eastAsia="zh-CN"/>
        </w:rPr>
        <w:t>8</w:t>
      </w:r>
      <w:r w:rsidRPr="003E6BC5">
        <w:rPr>
          <w:rFonts w:hint="eastAsia"/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E35DE" w:rsidRPr="00FE35DE">
        <w:rPr>
          <w:b/>
          <w:i/>
          <w:noProof/>
          <w:sz w:val="24"/>
        </w:rPr>
        <w:t>R4-2103636</w:t>
      </w:r>
    </w:p>
    <w:p w14:paraId="1F832AA7" w14:textId="42740808" w:rsidR="00622E2B" w:rsidRDefault="00622E2B" w:rsidP="00622E2B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 w:rsidR="009A1B00" w:rsidRPr="009A1B00">
        <w:rPr>
          <w:b/>
          <w:noProof/>
          <w:sz w:val="24"/>
        </w:rPr>
        <w:t>Jan. 25 – Feb.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2E2B" w14:paraId="003AB140" w14:textId="77777777" w:rsidTr="004C44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81C84" w14:textId="77777777" w:rsidR="00622E2B" w:rsidRDefault="00622E2B" w:rsidP="004C44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22E2B" w14:paraId="509867EB" w14:textId="77777777" w:rsidTr="004C4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E87B0" w14:textId="77777777" w:rsidR="00622E2B" w:rsidRDefault="00622E2B" w:rsidP="004C44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E2B" w14:paraId="44CA5E03" w14:textId="77777777" w:rsidTr="004C4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789B4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64E44B" w14:textId="77777777" w:rsidTr="004C4470">
        <w:tc>
          <w:tcPr>
            <w:tcW w:w="142" w:type="dxa"/>
            <w:tcBorders>
              <w:left w:val="single" w:sz="4" w:space="0" w:color="auto"/>
            </w:tcBorders>
          </w:tcPr>
          <w:p w14:paraId="22856599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75427" w14:textId="77777777" w:rsidR="00622E2B" w:rsidRPr="00410371" w:rsidRDefault="00622E2B" w:rsidP="004C44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32845780" w14:textId="77777777" w:rsidR="00622E2B" w:rsidRDefault="00622E2B" w:rsidP="004C44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DA298" w14:textId="2864D0D3" w:rsidR="00622E2B" w:rsidRPr="00410371" w:rsidRDefault="00EF7FFA" w:rsidP="004C4470">
            <w:pPr>
              <w:pStyle w:val="CRCoverPage"/>
              <w:spacing w:after="0"/>
              <w:rPr>
                <w:noProof/>
                <w:lang w:eastAsia="zh-CN"/>
              </w:rPr>
            </w:pPr>
            <w:r w:rsidRPr="00EF7FFA">
              <w:rPr>
                <w:b/>
                <w:noProof/>
                <w:sz w:val="28"/>
              </w:rPr>
              <w:t>1472</w:t>
            </w:r>
          </w:p>
        </w:tc>
        <w:tc>
          <w:tcPr>
            <w:tcW w:w="709" w:type="dxa"/>
          </w:tcPr>
          <w:p w14:paraId="7DF35391" w14:textId="77777777" w:rsidR="00622E2B" w:rsidRDefault="00622E2B" w:rsidP="004C44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9E446" w14:textId="712093F9" w:rsidR="00622E2B" w:rsidRPr="00410371" w:rsidRDefault="00FE35DE" w:rsidP="004C447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417425A" w14:textId="77777777" w:rsidR="00622E2B" w:rsidRDefault="00622E2B" w:rsidP="004C44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91FFB" w14:textId="03875502" w:rsidR="00622E2B" w:rsidRPr="00410371" w:rsidRDefault="00622E2B" w:rsidP="009A1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9A1B0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CBD40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0A250671" w14:textId="77777777" w:rsidTr="004C4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6D2E2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1FA1D18A" w14:textId="77777777" w:rsidTr="004C44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74C476" w14:textId="77777777" w:rsidR="00622E2B" w:rsidRPr="00F25D98" w:rsidRDefault="00622E2B" w:rsidP="004C44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E2B" w14:paraId="28A55598" w14:textId="77777777" w:rsidTr="004C4470">
        <w:tc>
          <w:tcPr>
            <w:tcW w:w="9641" w:type="dxa"/>
            <w:gridSpan w:val="9"/>
          </w:tcPr>
          <w:p w14:paraId="1DF0597A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16B81" w14:textId="77777777" w:rsidR="00622E2B" w:rsidRDefault="00622E2B" w:rsidP="00622E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E2B" w14:paraId="7C8E3923" w14:textId="77777777" w:rsidTr="004C4470">
        <w:tc>
          <w:tcPr>
            <w:tcW w:w="2835" w:type="dxa"/>
          </w:tcPr>
          <w:p w14:paraId="2216120D" w14:textId="77777777" w:rsidR="00622E2B" w:rsidRDefault="00622E2B" w:rsidP="004C44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F3C90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8330DD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64BE1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9B60D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959FD39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427C8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8706B7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952E8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32F005" w14:textId="77777777" w:rsidR="00622E2B" w:rsidRDefault="00622E2B" w:rsidP="00622E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2E2B" w14:paraId="37F4ED04" w14:textId="77777777" w:rsidTr="004C4470">
        <w:tc>
          <w:tcPr>
            <w:tcW w:w="9640" w:type="dxa"/>
            <w:gridSpan w:val="11"/>
          </w:tcPr>
          <w:p w14:paraId="782ED6D7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AD053E4" w14:textId="77777777" w:rsidTr="004C44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5967B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AD955" w14:textId="31D1BDAB" w:rsidR="00622E2B" w:rsidRDefault="00622E2B" w:rsidP="00066B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001">
              <w:rPr>
                <w:noProof/>
                <w:lang w:eastAsia="zh-CN"/>
              </w:rPr>
              <w:t xml:space="preserve">CR on </w:t>
            </w:r>
            <w:r w:rsidR="0001583A">
              <w:rPr>
                <w:rFonts w:hint="eastAsia"/>
                <w:noProof/>
                <w:lang w:eastAsia="zh-CN"/>
              </w:rPr>
              <w:t>performance requirement for CSI-</w:t>
            </w:r>
            <w:r w:rsidR="000225C0">
              <w:rPr>
                <w:rFonts w:hint="eastAsia"/>
                <w:noProof/>
                <w:lang w:eastAsia="zh-CN"/>
              </w:rPr>
              <w:t>RSRQ</w:t>
            </w:r>
            <w:r w:rsidR="0001583A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622E2B" w14:paraId="404375B7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052F2CA5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06F1C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4845C1A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7707C093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3B219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22E2B" w14:paraId="0BFE983C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34CDFE07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72F4D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622E2B" w14:paraId="4B5BC819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4122E18E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3E16B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FC81FBD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1B183516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43D8" w14:textId="59FCF616" w:rsidR="00622E2B" w:rsidRDefault="00622E2B" w:rsidP="004C4470">
            <w:pPr>
              <w:pStyle w:val="CRCoverPage"/>
              <w:spacing w:after="0"/>
              <w:ind w:left="100"/>
              <w:rPr>
                <w:noProof/>
              </w:rPr>
            </w:pPr>
            <w:r w:rsidRPr="00EC5F6B">
              <w:rPr>
                <w:noProof/>
              </w:rPr>
              <w:t>NR_CSIRS_L3meas-</w:t>
            </w:r>
            <w:r w:rsidR="00E01AC0">
              <w:rPr>
                <w:rFonts w:hint="eastAsia"/>
                <w:noProof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06C6773" w14:textId="77777777" w:rsidR="00622E2B" w:rsidRDefault="00622E2B" w:rsidP="004C44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9602C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B5712" w14:textId="72F6DA80" w:rsidR="00622E2B" w:rsidRDefault="00622E2B" w:rsidP="003E0B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3E0B6E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-1-1</w:t>
            </w:r>
            <w:r w:rsidR="003E0B6E">
              <w:rPr>
                <w:rFonts w:hint="eastAsia"/>
                <w:lang w:eastAsia="zh-CN"/>
              </w:rPr>
              <w:t>2</w:t>
            </w:r>
          </w:p>
        </w:tc>
      </w:tr>
      <w:tr w:rsidR="00622E2B" w14:paraId="1D7E20F7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5B76531A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5EE42F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64D3D1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EAC41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C2FD59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5E14D9C" w14:textId="77777777" w:rsidTr="004C44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37136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AD10E" w14:textId="69FCAA36" w:rsidR="00622E2B" w:rsidRDefault="009C4A63" w:rsidP="004C447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92AE8D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F0DFE" w14:textId="77777777" w:rsidR="00622E2B" w:rsidRDefault="00622E2B" w:rsidP="004C44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8C101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622E2B" w14:paraId="063BDB14" w14:textId="77777777" w:rsidTr="004C44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B1218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A1F3F1" w14:textId="77777777" w:rsidR="00622E2B" w:rsidRDefault="00622E2B" w:rsidP="004C44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183A7F" w14:textId="77777777" w:rsidR="00622E2B" w:rsidRDefault="00622E2B" w:rsidP="004C44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88DAB9" w14:textId="77777777" w:rsidR="00622E2B" w:rsidRPr="007C2097" w:rsidRDefault="00622E2B" w:rsidP="004C44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22E2B" w14:paraId="5817FA56" w14:textId="77777777" w:rsidTr="004C4470">
        <w:tc>
          <w:tcPr>
            <w:tcW w:w="1843" w:type="dxa"/>
          </w:tcPr>
          <w:p w14:paraId="41504916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109B06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6939F6BB" w14:textId="77777777" w:rsidTr="004C44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EBA82F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FDEFA" w14:textId="53B2CD9A" w:rsidR="00622E2B" w:rsidRDefault="00A77E58" w:rsidP="00F360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2"/>
            <w:bookmarkStart w:id="2" w:name="OLE_LINK13"/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F36097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CSI-</w:t>
            </w:r>
            <w:r w:rsidR="000225C0">
              <w:rPr>
                <w:rFonts w:hint="eastAsia"/>
                <w:noProof/>
                <w:lang w:eastAsia="zh-CN"/>
              </w:rPr>
              <w:t>RSRQ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82301">
              <w:rPr>
                <w:rFonts w:hint="eastAsia"/>
                <w:noProof/>
                <w:lang w:eastAsia="zh-CN"/>
              </w:rPr>
              <w:t xml:space="preserve">L3 </w:t>
            </w:r>
            <w:r w:rsidR="007F475C">
              <w:rPr>
                <w:rFonts w:hint="eastAsia"/>
                <w:noProof/>
                <w:lang w:eastAsia="zh-CN"/>
              </w:rPr>
              <w:t xml:space="preserve">measurement </w:t>
            </w:r>
            <w:r w:rsidR="00F36097">
              <w:rPr>
                <w:rFonts w:hint="eastAsia"/>
                <w:noProof/>
                <w:lang w:eastAsia="zh-CN"/>
              </w:rPr>
              <w:t xml:space="preserve">need to be </w:t>
            </w:r>
            <w:r>
              <w:rPr>
                <w:rFonts w:hint="eastAsia"/>
                <w:noProof/>
                <w:lang w:eastAsia="zh-CN"/>
              </w:rPr>
              <w:t>specified</w:t>
            </w:r>
            <w:r w:rsidR="00622E2B">
              <w:rPr>
                <w:rFonts w:hint="eastAsia"/>
                <w:noProof/>
                <w:lang w:eastAsia="zh-CN"/>
              </w:rPr>
              <w:t>.</w:t>
            </w:r>
            <w:bookmarkEnd w:id="1"/>
            <w:bookmarkEnd w:id="2"/>
            <w:r w:rsidR="00622E2B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622E2B" w14:paraId="699A651A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B62EF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F6676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B39A733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5850A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DC55F" w14:textId="36DF9A6D" w:rsidR="00622E2B" w:rsidRDefault="007F475C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the performance requirement</w:t>
            </w:r>
            <w:r w:rsidR="00FA1B94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CSI-</w:t>
            </w:r>
            <w:r w:rsidR="000225C0">
              <w:rPr>
                <w:rFonts w:hint="eastAsia"/>
                <w:noProof/>
                <w:lang w:eastAsia="zh-CN"/>
              </w:rPr>
              <w:t>RSRQ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82301">
              <w:rPr>
                <w:rFonts w:hint="eastAsia"/>
                <w:noProof/>
                <w:lang w:eastAsia="zh-CN"/>
              </w:rPr>
              <w:t xml:space="preserve">L3 </w:t>
            </w:r>
            <w:r>
              <w:rPr>
                <w:rFonts w:hint="eastAsia"/>
                <w:noProof/>
                <w:lang w:eastAsia="zh-CN"/>
              </w:rPr>
              <w:t>measurement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49A12FF4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039A0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F90C2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05FFBA" w14:textId="77777777" w:rsidTr="004C44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97670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17583" w14:textId="5DFFC471" w:rsidR="00622E2B" w:rsidRDefault="003354C9" w:rsidP="00695E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FA1B94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CSI-</w:t>
            </w:r>
            <w:r w:rsidR="000225C0">
              <w:rPr>
                <w:rFonts w:hint="eastAsia"/>
                <w:noProof/>
                <w:lang w:eastAsia="zh-CN"/>
              </w:rPr>
              <w:t>RSRQ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82301">
              <w:rPr>
                <w:rFonts w:hint="eastAsia"/>
                <w:noProof/>
                <w:lang w:eastAsia="zh-CN"/>
              </w:rPr>
              <w:t xml:space="preserve">L3 </w:t>
            </w:r>
            <w:r>
              <w:rPr>
                <w:rFonts w:hint="eastAsia"/>
                <w:noProof/>
                <w:lang w:eastAsia="zh-CN"/>
              </w:rPr>
              <w:t xml:space="preserve">measurement </w:t>
            </w:r>
            <w:r w:rsidR="00695E5F">
              <w:rPr>
                <w:rFonts w:hint="eastAsia"/>
                <w:noProof/>
                <w:lang w:eastAsia="zh-CN"/>
              </w:rPr>
              <w:t xml:space="preserve">are </w:t>
            </w:r>
            <w:r>
              <w:rPr>
                <w:rFonts w:hint="eastAsia"/>
                <w:noProof/>
                <w:lang w:eastAsia="zh-CN"/>
              </w:rPr>
              <w:t>missing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6B48E2AB" w14:textId="77777777" w:rsidTr="004C4470">
        <w:tc>
          <w:tcPr>
            <w:tcW w:w="2694" w:type="dxa"/>
            <w:gridSpan w:val="2"/>
          </w:tcPr>
          <w:p w14:paraId="213053F2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11286E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E3BF5A8" w14:textId="77777777" w:rsidTr="004C44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CAABC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EEECC" w14:textId="53D204AD" w:rsidR="00622E2B" w:rsidRDefault="000559E9" w:rsidP="004C4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10.1.7, 10.1.7.2, 10.1.8, 10.1.8.2, 10.1.9, 10.1.9.2, 10.1.10, 10.1.10.2, 10.1.11</w:t>
            </w:r>
            <w:r w:rsidR="009C0A03">
              <w:rPr>
                <w:rFonts w:hint="eastAsia"/>
                <w:noProof/>
                <w:lang w:eastAsia="zh-CN"/>
              </w:rPr>
              <w:t>, 10.1.11.2</w:t>
            </w:r>
            <w:r w:rsidR="00CF482A">
              <w:rPr>
                <w:rFonts w:hint="eastAsia"/>
                <w:noProof/>
                <w:lang w:eastAsia="zh-CN"/>
              </w:rPr>
              <w:t>, B.2.8, B.2.9</w:t>
            </w:r>
          </w:p>
        </w:tc>
      </w:tr>
      <w:tr w:rsidR="00622E2B" w14:paraId="388DE2AD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BF6EF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24E9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D04015D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DCD22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535C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F199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2E5A1D" w14:textId="77777777" w:rsidR="00622E2B" w:rsidRDefault="00622E2B" w:rsidP="004C44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43FB13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E2B" w14:paraId="04EF77E4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51132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17EC8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B3C5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8262BC" w14:textId="77777777" w:rsidR="00622E2B" w:rsidRDefault="00622E2B" w:rsidP="004C44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29BCB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65D4EFBC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21B1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48885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4DF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D2C0D6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C92B5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4608F928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F22A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FFA32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E07D5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2F7503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8A685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7444ABE8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B6040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86698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37203661" w14:textId="77777777" w:rsidTr="004C44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3E98E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3B33F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E2B" w:rsidRPr="008863B9" w14:paraId="0A27CA3A" w14:textId="77777777" w:rsidTr="004C44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2ED72" w14:textId="77777777" w:rsidR="00622E2B" w:rsidRPr="008863B9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EC0FD2" w14:textId="77777777" w:rsidR="00622E2B" w:rsidRPr="008863B9" w:rsidRDefault="00622E2B" w:rsidP="004C44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E2B" w14:paraId="016E2B09" w14:textId="77777777" w:rsidTr="004C44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5CBDE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AD15A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5BABA" w14:textId="77777777" w:rsidR="00622E2B" w:rsidRDefault="00622E2B" w:rsidP="00622E2B">
      <w:pPr>
        <w:pStyle w:val="CRCoverPage"/>
        <w:spacing w:after="0"/>
        <w:rPr>
          <w:noProof/>
          <w:sz w:val="8"/>
          <w:szCs w:val="8"/>
        </w:rPr>
      </w:pPr>
    </w:p>
    <w:p w14:paraId="42ABEEA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0C3BC4" w14:textId="77777777" w:rsidR="0049434B" w:rsidRDefault="0049434B">
      <w:pPr>
        <w:pStyle w:val="af2"/>
        <w:rPr>
          <w:noProof/>
          <w:lang w:eastAsia="zh-CN"/>
        </w:rPr>
        <w:pPrChange w:id="3" w:author="CATT" w:date="2021-01-14T17:25:00Z">
          <w:pPr/>
        </w:pPrChange>
      </w:pPr>
      <w:r w:rsidRPr="00104692">
        <w:rPr>
          <w:rFonts w:hint="eastAsia"/>
          <w:noProof/>
          <w:lang w:eastAsia="zh-CN"/>
        </w:rPr>
        <w:lastRenderedPageBreak/>
        <w:t>&lt;Start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08608C62" w14:textId="77777777" w:rsidR="00A34B8B" w:rsidRDefault="00A34B8B" w:rsidP="00A34B8B">
      <w:pPr>
        <w:pStyle w:val="1"/>
        <w:ind w:left="0" w:firstLine="0"/>
        <w:rPr>
          <w:rFonts w:eastAsia="宋体"/>
        </w:rPr>
      </w:pPr>
      <w:r>
        <w:rPr>
          <w:rStyle w:val="1Char"/>
          <w:rFonts w:eastAsia="宋体"/>
        </w:rPr>
        <w:t>10</w:t>
      </w:r>
      <w:r>
        <w:rPr>
          <w:rFonts w:eastAsia="宋体"/>
        </w:rPr>
        <w:tab/>
        <w:t>Measurement Performance requirements</w:t>
      </w:r>
    </w:p>
    <w:p w14:paraId="7AF63BA1" w14:textId="77777777" w:rsidR="00A34B8B" w:rsidRDefault="00A34B8B" w:rsidP="00A34B8B">
      <w:pPr>
        <w:pStyle w:val="2"/>
        <w:rPr>
          <w:rFonts w:eastAsia="宋体"/>
        </w:rPr>
      </w:pPr>
      <w:r>
        <w:rPr>
          <w:rFonts w:eastAsia="宋体"/>
        </w:rPr>
        <w:t>10.1</w:t>
      </w:r>
      <w:r>
        <w:rPr>
          <w:rFonts w:eastAsia="宋体"/>
        </w:rPr>
        <w:tab/>
        <w:t>NR measurements</w:t>
      </w:r>
    </w:p>
    <w:p w14:paraId="535A79E3" w14:textId="60BAC6FE" w:rsidR="00A34B8B" w:rsidRDefault="000225C0" w:rsidP="00A34B8B">
      <w:pPr>
        <w:pStyle w:val="3"/>
        <w:rPr>
          <w:rFonts w:eastAsia="宋体"/>
          <w:lang w:val="en-US" w:eastAsia="zh-CN"/>
        </w:rPr>
      </w:pPr>
      <w:r>
        <w:rPr>
          <w:rFonts w:eastAsia="宋体"/>
          <w:lang w:val="en-US"/>
        </w:rPr>
        <w:t>10.1.7</w:t>
      </w:r>
      <w:r w:rsidR="00A34B8B">
        <w:rPr>
          <w:rFonts w:eastAsia="宋体"/>
          <w:lang w:val="en-US"/>
        </w:rPr>
        <w:tab/>
        <w:t xml:space="preserve">Intra-frequency </w:t>
      </w:r>
      <w:r>
        <w:rPr>
          <w:rFonts w:eastAsia="宋体"/>
          <w:lang w:val="en-US"/>
        </w:rPr>
        <w:t>RSRQ</w:t>
      </w:r>
      <w:r w:rsidR="00A34B8B">
        <w:rPr>
          <w:rFonts w:eastAsia="宋体"/>
          <w:lang w:val="en-US"/>
        </w:rPr>
        <w:t xml:space="preserve"> accuracy requirements for FR1</w:t>
      </w:r>
    </w:p>
    <w:p w14:paraId="019EBCB4" w14:textId="77777777" w:rsidR="00A77D90" w:rsidRDefault="00A77D90" w:rsidP="00A77D90">
      <w:pPr>
        <w:pStyle w:val="4"/>
        <w:rPr>
          <w:ins w:id="4" w:author="CATT" w:date="2021-01-15T21:21:00Z"/>
          <w:rFonts w:eastAsia="宋体"/>
          <w:lang w:val="en-US"/>
        </w:rPr>
      </w:pPr>
      <w:bookmarkStart w:id="5" w:name="OLE_LINK22"/>
      <w:ins w:id="6" w:author="CATT" w:date="2021-01-15T21:21:00Z">
        <w:r>
          <w:rPr>
            <w:rFonts w:eastAsia="宋体"/>
            <w:lang w:val="en-US"/>
          </w:rPr>
          <w:t>10.1.7.2</w:t>
        </w:r>
        <w:r>
          <w:rPr>
            <w:rFonts w:eastAsia="宋体"/>
            <w:lang w:val="en-US"/>
          </w:rPr>
          <w:tab/>
          <w:t>Intra-frequency CSI-RSRQ accuracy requirements</w:t>
        </w:r>
      </w:ins>
    </w:p>
    <w:bookmarkEnd w:id="5"/>
    <w:p w14:paraId="41B9F2CC" w14:textId="77777777" w:rsidR="00A77D90" w:rsidRDefault="00A77D90" w:rsidP="00A77D90">
      <w:pPr>
        <w:pStyle w:val="5"/>
        <w:rPr>
          <w:ins w:id="7" w:author="CATT" w:date="2021-01-15T21:21:00Z"/>
          <w:rFonts w:eastAsia="宋体"/>
        </w:rPr>
      </w:pPr>
      <w:ins w:id="8" w:author="CATT" w:date="2021-01-15T21:21:00Z">
        <w:r>
          <w:rPr>
            <w:rFonts w:eastAsia="宋体"/>
          </w:rPr>
          <w:t>10.1.7.2.1</w:t>
        </w:r>
        <w:r>
          <w:rPr>
            <w:rFonts w:eastAsia="宋体"/>
          </w:rPr>
          <w:tab/>
          <w:t xml:space="preserve">Absolute </w:t>
        </w:r>
        <w:r>
          <w:rPr>
            <w:rFonts w:eastAsia="宋体"/>
            <w:lang w:val="en-US"/>
          </w:rPr>
          <w:t xml:space="preserve">CSI-RSRQ </w:t>
        </w:r>
        <w:r>
          <w:rPr>
            <w:rFonts w:eastAsia="宋体"/>
          </w:rPr>
          <w:t>Accuracy</w:t>
        </w:r>
      </w:ins>
    </w:p>
    <w:p w14:paraId="15A458CD" w14:textId="77777777" w:rsidR="00A77D90" w:rsidRDefault="00A77D90" w:rsidP="00A77D90">
      <w:pPr>
        <w:rPr>
          <w:ins w:id="9" w:author="CATT" w:date="2021-01-15T21:21:00Z"/>
          <w:rFonts w:eastAsia="宋体" w:cs="v4.2.0"/>
          <w:i/>
        </w:rPr>
      </w:pPr>
      <w:ins w:id="10" w:author="CATT" w:date="2021-01-15T21:21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CSI-RSRQ</w:t>
        </w:r>
        <w:r>
          <w:rPr>
            <w:rFonts w:cs="v4.2.0"/>
          </w:rPr>
          <w:t xml:space="preserve"> in this clause apply to the </w:t>
        </w:r>
        <w:r>
          <w:rPr>
            <w:rFonts w:cs="v4.2.0" w:hint="eastAsia"/>
            <w:lang w:eastAsia="zh-CN"/>
          </w:rPr>
          <w:t>intra-frequency measurement defined in 9.10.2.1</w:t>
        </w:r>
        <w:r>
          <w:rPr>
            <w:rFonts w:cs="v4.2.0"/>
          </w:rPr>
          <w:t xml:space="preserve"> in FR1.</w:t>
        </w:r>
      </w:ins>
    </w:p>
    <w:p w14:paraId="5CEF637F" w14:textId="77777777" w:rsidR="00A77D90" w:rsidRDefault="00A77D90" w:rsidP="00A77D90">
      <w:pPr>
        <w:rPr>
          <w:ins w:id="11" w:author="CATT" w:date="2021-01-15T21:21:00Z"/>
          <w:rFonts w:cs="v4.2.0"/>
        </w:rPr>
      </w:pPr>
      <w:ins w:id="12" w:author="CATT" w:date="2021-01-15T21:21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10.1.7.2.1</w:t>
        </w:r>
        <w:r>
          <w:rPr>
            <w:rFonts w:cs="v4.2.0"/>
          </w:rPr>
          <w:t>-1 are valid under the following conditions:</w:t>
        </w:r>
      </w:ins>
    </w:p>
    <w:p w14:paraId="66C8F3B9" w14:textId="77777777" w:rsidR="00A77D90" w:rsidRPr="00B25D3D" w:rsidRDefault="00A77D90" w:rsidP="00A77D90">
      <w:pPr>
        <w:pStyle w:val="B1"/>
        <w:rPr>
          <w:ins w:id="13" w:author="CATT" w:date="2021-01-15T21:21:00Z"/>
          <w:rFonts w:cs="v4.2.0"/>
        </w:rPr>
      </w:pPr>
      <w:ins w:id="14" w:author="CATT" w:date="2021-01-15T21:21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3D86F8EB" w14:textId="5E6F2621" w:rsidR="00A77D90" w:rsidRPr="00A77D90" w:rsidRDefault="00A77D90" w:rsidP="005D39ED">
      <w:pPr>
        <w:pStyle w:val="B1"/>
        <w:rPr>
          <w:lang w:eastAsia="zh-CN"/>
        </w:rPr>
      </w:pPr>
      <w:ins w:id="15" w:author="CATT" w:date="2021-01-15T21:21:00Z">
        <w:r w:rsidRPr="00B25D3D">
          <w:t>-</w:t>
        </w:r>
        <w:r w:rsidRPr="00B25D3D">
          <w:tab/>
          <w:t xml:space="preserve">Conditions for intra-frequency measurements are fulfilled according to Annex B.2.2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associated SSB</w:t>
        </w:r>
        <w:r w:rsidRPr="00B25D3D">
          <w:t>.</w:t>
        </w:r>
      </w:ins>
    </w:p>
    <w:p w14:paraId="670320D4" w14:textId="589C4C36" w:rsidR="006B0709" w:rsidRPr="006B0709" w:rsidRDefault="006B0709" w:rsidP="006B0709">
      <w:pPr>
        <w:pStyle w:val="B1"/>
        <w:rPr>
          <w:lang w:eastAsia="zh-CN"/>
        </w:rPr>
      </w:pPr>
      <w:ins w:id="16" w:author="CATT" w:date="2020-10-22T01:54:00Z">
        <w:r w:rsidRPr="00B25D3D">
          <w:t>-</w:t>
        </w:r>
        <w:r w:rsidRPr="00B25D3D">
          <w:tab/>
          <w:t>Conditions for intra-frequency measurements are fulfilled according to Annex B.2.</w:t>
        </w:r>
      </w:ins>
      <w:ins w:id="17" w:author="CATT" w:date="2021-01-14T03:21:00Z">
        <w:r w:rsidR="00694AB3">
          <w:rPr>
            <w:rFonts w:hint="eastAsia"/>
            <w:lang w:eastAsia="zh-CN"/>
          </w:rPr>
          <w:t>8</w:t>
        </w:r>
      </w:ins>
      <w:ins w:id="18" w:author="CATT" w:date="2020-10-22T01:54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7DA594C7" w14:textId="77777777" w:rsidR="00E229A6" w:rsidRDefault="00E229A6" w:rsidP="00E229A6">
      <w:pPr>
        <w:pStyle w:val="B1"/>
        <w:rPr>
          <w:ins w:id="19" w:author="CATT" w:date="2020-10-20T00:59:00Z"/>
        </w:rPr>
      </w:pPr>
      <w:ins w:id="20" w:author="CATT" w:date="2020-10-20T00:59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63474CDF" w14:textId="0518C15E" w:rsidR="00952866" w:rsidRDefault="00952866" w:rsidP="00952866">
      <w:pPr>
        <w:pStyle w:val="B1"/>
        <w:rPr>
          <w:ins w:id="21" w:author="CATT" w:date="2021-02-03T02:12:00Z"/>
          <w:rFonts w:hint="eastAsia"/>
          <w:lang w:eastAsia="zh-CN"/>
        </w:rPr>
      </w:pPr>
      <w:ins w:id="22" w:author="CATT" w:date="2021-01-14T17:24:00Z">
        <w:r>
          <w:rPr>
            <w:rFonts w:hint="eastAsia"/>
            <w:lang w:eastAsia="zh-CN"/>
          </w:rPr>
          <w:t>-</w:t>
        </w:r>
        <w:r>
          <w:tab/>
        </w:r>
        <w:r>
          <w:rPr>
            <w:rFonts w:hint="eastAsia"/>
            <w:lang w:eastAsia="zh-CN"/>
          </w:rPr>
          <w:t>T</w:t>
        </w:r>
        <w:r w:rsidRPr="00952C56">
          <w:rPr>
            <w:lang w:eastAsia="zh-CN"/>
          </w:rPr>
          <w:t>he timing offset between the reference measurement timing and the target CSI-RS in one layer is smaller or equal to [</w:t>
        </w:r>
      </w:ins>
      <w:ins w:id="23" w:author="CATT" w:date="2021-02-02T13:33:00Z">
        <w:r w:rsidR="00E56A5A">
          <w:rPr>
            <w:rFonts w:hint="eastAsia"/>
            <w:lang w:eastAsia="zh-CN"/>
          </w:rPr>
          <w:t>TBD</w:t>
        </w:r>
      </w:ins>
      <w:ins w:id="24" w:author="CATT" w:date="2021-01-14T17:24:00Z">
        <w:r w:rsidRPr="00952C56">
          <w:rPr>
            <w:lang w:eastAsia="zh-CN"/>
          </w:rPr>
          <w:t>]</w:t>
        </w:r>
        <w:r>
          <w:rPr>
            <w:rFonts w:hint="eastAsia"/>
            <w:lang w:eastAsia="zh-CN"/>
          </w:rPr>
          <w:t xml:space="preserve">. </w:t>
        </w:r>
      </w:ins>
    </w:p>
    <w:p w14:paraId="2CF75557" w14:textId="77777777" w:rsidR="000966FE" w:rsidRDefault="000966FE" w:rsidP="00952866">
      <w:pPr>
        <w:pStyle w:val="B1"/>
        <w:rPr>
          <w:ins w:id="25" w:author="CATT" w:date="2021-02-03T02:12:00Z"/>
          <w:rFonts w:hint="eastAsia"/>
          <w:lang w:eastAsia="zh-CN"/>
        </w:rPr>
      </w:pPr>
      <w:bookmarkStart w:id="26" w:name="_GoBack"/>
      <w:bookmarkEnd w:id="26"/>
    </w:p>
    <w:p w14:paraId="041B1542" w14:textId="084A584E" w:rsidR="00CD2669" w:rsidRPr="00CD2669" w:rsidRDefault="00CD2669" w:rsidP="00CD2669">
      <w:pPr>
        <w:pStyle w:val="B1"/>
        <w:jc w:val="center"/>
        <w:rPr>
          <w:ins w:id="27" w:author="CATT" w:date="2021-01-14T17:24:00Z"/>
          <w:lang w:eastAsia="zh-CN"/>
        </w:rPr>
        <w:pPrChange w:id="28" w:author="CATT" w:date="2021-02-03T02:12:00Z">
          <w:pPr>
            <w:pStyle w:val="B1"/>
          </w:pPr>
        </w:pPrChange>
      </w:pPr>
      <w:ins w:id="29" w:author="CATT" w:date="2021-02-03T02:12:00Z">
        <w:r w:rsidRPr="00CD2669">
          <w:rPr>
            <w:rFonts w:ascii="Arial" w:hAnsi="Arial"/>
            <w:b/>
          </w:rPr>
          <w:t>Table 10.1.7.2.1-1: CSI-RSRQ Intra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  <w:tblPrChange w:id="30" w:author="CATT" w:date="2021-02-02T13:36:00Z">
          <w:tblPr>
            <w:tblW w:w="10172" w:type="dxa"/>
            <w:jc w:val="center"/>
            <w:tblLook w:val="01E0" w:firstRow="1" w:lastRow="1" w:firstColumn="1" w:lastColumn="1" w:noHBand="0" w:noVBand="0"/>
          </w:tblPr>
        </w:tblPrChange>
      </w:tblPr>
      <w:tblGrid>
        <w:gridCol w:w="1029"/>
        <w:gridCol w:w="1035"/>
        <w:gridCol w:w="746"/>
        <w:gridCol w:w="1930"/>
        <w:gridCol w:w="898"/>
        <w:gridCol w:w="827"/>
        <w:gridCol w:w="827"/>
        <w:gridCol w:w="1440"/>
        <w:gridCol w:w="1440"/>
        <w:tblGridChange w:id="31">
          <w:tblGrid>
            <w:gridCol w:w="1029"/>
            <w:gridCol w:w="3"/>
            <w:gridCol w:w="1032"/>
            <w:gridCol w:w="7"/>
            <w:gridCol w:w="739"/>
            <w:gridCol w:w="29"/>
            <w:gridCol w:w="1901"/>
            <w:gridCol w:w="176"/>
            <w:gridCol w:w="722"/>
            <w:gridCol w:w="827"/>
            <w:gridCol w:w="827"/>
            <w:gridCol w:w="1440"/>
            <w:gridCol w:w="1440"/>
          </w:tblGrid>
        </w:tblGridChange>
      </w:tblGrid>
      <w:tr w:rsidR="0081402A" w:rsidRPr="009C5807" w14:paraId="4BF07934" w14:textId="77777777" w:rsidTr="0076250E">
        <w:trPr>
          <w:jc w:val="center"/>
          <w:ins w:id="32" w:author="CATT" w:date="2020-10-22T01:58:00Z"/>
          <w:trPrChange w:id="33" w:author="CATT" w:date="2021-02-02T13:36:00Z">
            <w:trPr>
              <w:jc w:val="center"/>
            </w:trPr>
          </w:trPrChange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4" w:author="CATT" w:date="2021-02-02T13:36:00Z">
              <w:tcPr>
                <w:tcW w:w="207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8258C40" w14:textId="768F7602" w:rsidR="0081402A" w:rsidRPr="009C5807" w:rsidRDefault="0081402A" w:rsidP="00E87624">
            <w:pPr>
              <w:pStyle w:val="TAH"/>
              <w:rPr>
                <w:ins w:id="35" w:author="CATT" w:date="2020-10-22T01:58:00Z"/>
              </w:rPr>
            </w:pPr>
            <w:ins w:id="36" w:author="CATT" w:date="2020-10-22T01:58:00Z">
              <w:r w:rsidRPr="009C5807">
                <w:lastRenderedPageBreak/>
                <w:t>Accuracy</w:t>
              </w:r>
            </w:ins>
          </w:p>
        </w:tc>
        <w:tc>
          <w:tcPr>
            <w:tcW w:w="8108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7" w:author="CATT" w:date="2021-02-02T13:36:00Z">
              <w:tcPr>
                <w:tcW w:w="8100" w:type="dxa"/>
                <w:gridSpan w:val="9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8261D8" w14:textId="77777777" w:rsidR="0081402A" w:rsidRPr="009C5807" w:rsidRDefault="0081402A" w:rsidP="00E87624">
            <w:pPr>
              <w:pStyle w:val="TAH"/>
              <w:rPr>
                <w:ins w:id="38" w:author="CATT" w:date="2020-10-22T01:58:00Z"/>
              </w:rPr>
            </w:pPr>
            <w:ins w:id="39" w:author="CATT" w:date="2020-10-22T01:58:00Z">
              <w:r w:rsidRPr="009C5807">
                <w:t>Conditions</w:t>
              </w:r>
            </w:ins>
          </w:p>
        </w:tc>
      </w:tr>
      <w:tr w:rsidR="0081402A" w:rsidRPr="009C5807" w14:paraId="40962A47" w14:textId="77777777" w:rsidTr="0076250E">
        <w:trPr>
          <w:jc w:val="center"/>
          <w:ins w:id="40" w:author="CATT" w:date="2020-10-22T01:58:00Z"/>
          <w:trPrChange w:id="41" w:author="CATT" w:date="2021-02-02T13:36:00Z">
            <w:trPr>
              <w:jc w:val="center"/>
            </w:trPr>
          </w:trPrChange>
        </w:trPr>
        <w:tc>
          <w:tcPr>
            <w:tcW w:w="102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2" w:author="CATT" w:date="2021-02-02T13:36:00Z">
              <w:tcPr>
                <w:tcW w:w="1032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366A2A5" w14:textId="77777777" w:rsidR="0081402A" w:rsidRPr="009C5807" w:rsidRDefault="0081402A" w:rsidP="00E87624">
            <w:pPr>
              <w:pStyle w:val="TAH"/>
              <w:rPr>
                <w:ins w:id="43" w:author="CATT" w:date="2020-10-22T01:58:00Z"/>
              </w:rPr>
            </w:pPr>
            <w:ins w:id="44" w:author="CATT" w:date="2020-10-22T01:58:00Z">
              <w:r w:rsidRPr="009C5807">
                <w:t>Normal condition</w:t>
              </w:r>
            </w:ins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5" w:author="CATT" w:date="2021-02-02T13:36:00Z">
              <w:tcPr>
                <w:tcW w:w="1040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7A7D36" w14:textId="77777777" w:rsidR="0081402A" w:rsidRPr="009C5807" w:rsidRDefault="0081402A" w:rsidP="00E87624">
            <w:pPr>
              <w:pStyle w:val="TAH"/>
              <w:rPr>
                <w:ins w:id="46" w:author="CATT" w:date="2020-10-22T01:58:00Z"/>
              </w:rPr>
            </w:pPr>
            <w:ins w:id="47" w:author="CATT" w:date="2020-10-22T01:58:00Z">
              <w:r w:rsidRPr="009C5807">
                <w:t>Extreme condition</w:t>
              </w:r>
            </w:ins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8" w:author="CATT" w:date="2021-02-02T13:36:00Z">
              <w:tcPr>
                <w:tcW w:w="771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D2288B0" w14:textId="6848C875" w:rsidR="0081402A" w:rsidRPr="009C5807" w:rsidRDefault="0081402A" w:rsidP="00E87624">
            <w:pPr>
              <w:pStyle w:val="TAH"/>
              <w:rPr>
                <w:ins w:id="49" w:author="CATT" w:date="2020-10-22T01:58:00Z"/>
              </w:rPr>
            </w:pPr>
            <w:ins w:id="50" w:author="CATT" w:date="2020-10-22T01:58:00Z">
              <w:r>
                <w:rPr>
                  <w:rFonts w:hint="eastAsia"/>
                  <w:lang w:eastAsia="zh-CN"/>
                </w:rPr>
                <w:t>CSI-RS</w:t>
              </w:r>
              <w:r w:rsidRPr="009C5807"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</w:ins>
          </w:p>
        </w:tc>
        <w:tc>
          <w:tcPr>
            <w:tcW w:w="73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1" w:author="CATT" w:date="2021-02-02T13:36:00Z">
              <w:tcPr>
                <w:tcW w:w="7329" w:type="dxa"/>
                <w:gridSpan w:val="7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E29C61" w14:textId="77777777" w:rsidR="0081402A" w:rsidRPr="009C5807" w:rsidRDefault="0081402A" w:rsidP="00E87624">
            <w:pPr>
              <w:pStyle w:val="TAH"/>
              <w:rPr>
                <w:ins w:id="52" w:author="CATT" w:date="2020-10-22T01:58:00Z"/>
              </w:rPr>
            </w:pPr>
            <w:ins w:id="53" w:author="CATT" w:date="2020-10-22T01:58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81402A" w:rsidRPr="009C5807" w14:paraId="2223A901" w14:textId="77777777" w:rsidTr="0076250E">
        <w:trPr>
          <w:jc w:val="center"/>
          <w:ins w:id="54" w:author="CATT" w:date="2020-10-22T01:58:00Z"/>
          <w:trPrChange w:id="55" w:author="CATT" w:date="2021-02-02T13:36:00Z">
            <w:trPr>
              <w:jc w:val="center"/>
            </w:trPr>
          </w:trPrChange>
        </w:trPr>
        <w:tc>
          <w:tcPr>
            <w:tcW w:w="1029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6" w:author="CATT" w:date="2021-02-02T13:36:00Z">
              <w:tcPr>
                <w:tcW w:w="1032" w:type="dxa"/>
                <w:gridSpan w:val="2"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BE0B4FE" w14:textId="77777777" w:rsidR="0081402A" w:rsidRPr="009C5807" w:rsidRDefault="0081402A" w:rsidP="00E87624">
            <w:pPr>
              <w:pStyle w:val="TAH"/>
              <w:rPr>
                <w:ins w:id="57" w:author="CATT" w:date="2020-10-22T01:58:00Z"/>
              </w:rPr>
            </w:pPr>
          </w:p>
        </w:tc>
        <w:tc>
          <w:tcPr>
            <w:tcW w:w="10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8" w:author="CATT" w:date="2021-02-02T13:36:00Z">
              <w:tcPr>
                <w:tcW w:w="1040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68C4DE3" w14:textId="77777777" w:rsidR="0081402A" w:rsidRPr="009C5807" w:rsidRDefault="0081402A" w:rsidP="00E87624">
            <w:pPr>
              <w:pStyle w:val="TAH"/>
              <w:rPr>
                <w:ins w:id="59" w:author="CATT" w:date="2020-10-22T01:58:00Z"/>
              </w:rPr>
            </w:pPr>
          </w:p>
        </w:tc>
        <w:tc>
          <w:tcPr>
            <w:tcW w:w="74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0" w:author="CATT" w:date="2021-02-02T13:36:00Z">
              <w:tcPr>
                <w:tcW w:w="771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F94E098" w14:textId="77777777" w:rsidR="0081402A" w:rsidRPr="009C5807" w:rsidRDefault="0081402A" w:rsidP="00E87624">
            <w:pPr>
              <w:pStyle w:val="TAH"/>
              <w:rPr>
                <w:ins w:id="61" w:author="CATT" w:date="2020-10-22T01:58:00Z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" w:author="CATT" w:date="2021-02-02T13:36:00Z">
              <w:tcPr>
                <w:tcW w:w="209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790CF8" w14:textId="77777777" w:rsidR="0081402A" w:rsidRPr="009C5807" w:rsidRDefault="0081402A" w:rsidP="00E87624">
            <w:pPr>
              <w:pStyle w:val="TAH"/>
              <w:rPr>
                <w:ins w:id="63" w:author="CATT" w:date="2020-10-22T01:58:00Z"/>
              </w:rPr>
            </w:pPr>
            <w:ins w:id="64" w:author="CATT" w:date="2020-10-22T01:58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3992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5" w:author="CATT" w:date="2021-02-02T13:36:00Z">
              <w:tcPr>
                <w:tcW w:w="379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7F3798F" w14:textId="77777777" w:rsidR="0081402A" w:rsidRPr="009C5807" w:rsidRDefault="0081402A" w:rsidP="00E87624">
            <w:pPr>
              <w:pStyle w:val="TAH"/>
              <w:rPr>
                <w:ins w:id="66" w:author="CATT" w:date="2020-10-22T01:58:00Z"/>
              </w:rPr>
            </w:pPr>
            <w:ins w:id="67" w:author="CATT" w:date="2020-10-22T01:58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8" w:author="CATT" w:date="2021-02-02T13:36:00Z">
              <w:tcPr>
                <w:tcW w:w="1440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8B3958" w14:textId="77777777" w:rsidR="0081402A" w:rsidRPr="009C5807" w:rsidRDefault="0081402A" w:rsidP="00E87624">
            <w:pPr>
              <w:pStyle w:val="TAH"/>
              <w:rPr>
                <w:ins w:id="69" w:author="CATT" w:date="2020-10-22T01:58:00Z"/>
              </w:rPr>
            </w:pPr>
            <w:ins w:id="70" w:author="CATT" w:date="2020-10-22T01:58:00Z">
              <w:r w:rsidRPr="009C5807">
                <w:t>Maximum Io</w:t>
              </w:r>
            </w:ins>
          </w:p>
        </w:tc>
      </w:tr>
      <w:tr w:rsidR="0081402A" w:rsidRPr="009C5807" w14:paraId="4854ADBD" w14:textId="77777777" w:rsidTr="0076250E">
        <w:trPr>
          <w:trHeight w:val="308"/>
          <w:jc w:val="center"/>
          <w:ins w:id="71" w:author="CATT" w:date="2020-10-22T01:58:00Z"/>
          <w:trPrChange w:id="72" w:author="CATT" w:date="2021-02-02T13:36:00Z">
            <w:trPr>
              <w:trHeight w:val="308"/>
              <w:jc w:val="center"/>
            </w:trPr>
          </w:trPrChange>
        </w:trPr>
        <w:tc>
          <w:tcPr>
            <w:tcW w:w="102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73" w:author="CATT" w:date="2021-02-02T13:36:00Z">
              <w:tcPr>
                <w:tcW w:w="1032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D176281" w14:textId="77777777" w:rsidR="0081402A" w:rsidRPr="009C5807" w:rsidRDefault="0081402A" w:rsidP="00E87624">
            <w:pPr>
              <w:pStyle w:val="TAH"/>
              <w:rPr>
                <w:ins w:id="74" w:author="CATT" w:date="2020-10-22T01:58:00Z"/>
              </w:rPr>
            </w:pPr>
            <w:ins w:id="75" w:author="CATT" w:date="2020-10-22T01:58:00Z">
              <w:r w:rsidRPr="009C5807">
                <w:t>dB</w:t>
              </w:r>
            </w:ins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76" w:author="CATT" w:date="2021-02-02T13:36:00Z">
              <w:tcPr>
                <w:tcW w:w="1040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52AD239" w14:textId="77777777" w:rsidR="0081402A" w:rsidRPr="009C5807" w:rsidRDefault="0081402A" w:rsidP="00E87624">
            <w:pPr>
              <w:pStyle w:val="TAH"/>
              <w:rPr>
                <w:ins w:id="77" w:author="CATT" w:date="2020-10-22T01:58:00Z"/>
              </w:rPr>
            </w:pPr>
            <w:ins w:id="78" w:author="CATT" w:date="2020-10-22T01:58:00Z">
              <w:r w:rsidRPr="009C5807">
                <w:t>dB</w:t>
              </w:r>
            </w:ins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tcPrChange w:id="79" w:author="CATT" w:date="2021-02-02T13:36:00Z">
              <w:tcPr>
                <w:tcW w:w="771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CF82A4" w14:textId="77777777" w:rsidR="0081402A" w:rsidRPr="009C5807" w:rsidRDefault="0081402A" w:rsidP="00E87624">
            <w:pPr>
              <w:pStyle w:val="TAH"/>
              <w:rPr>
                <w:ins w:id="80" w:author="CATT" w:date="2020-10-22T01:58:00Z"/>
              </w:rPr>
            </w:pPr>
            <w:ins w:id="81" w:author="CATT" w:date="2020-10-22T01:58:00Z">
              <w:r w:rsidRPr="009C5807">
                <w:t>dB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82" w:author="CATT" w:date="2021-02-02T13:36:00Z">
              <w:tcPr>
                <w:tcW w:w="209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D38E52" w14:textId="77777777" w:rsidR="0081402A" w:rsidRPr="009C5807" w:rsidRDefault="0081402A" w:rsidP="00E87624">
            <w:pPr>
              <w:pStyle w:val="TAH"/>
              <w:rPr>
                <w:ins w:id="83" w:author="CATT" w:date="2020-10-22T01:58:00Z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4" w:author="CATT" w:date="2021-02-02T13:36:00Z">
              <w:tcPr>
                <w:tcW w:w="2354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C0790DE" w14:textId="49C356AD" w:rsidR="0081402A" w:rsidRPr="009C5807" w:rsidRDefault="0081402A" w:rsidP="008F12FF">
            <w:pPr>
              <w:pStyle w:val="TAH"/>
              <w:rPr>
                <w:ins w:id="85" w:author="CATT" w:date="2020-10-22T01:58:00Z"/>
                <w:lang w:eastAsia="zh-CN"/>
              </w:rPr>
            </w:pPr>
            <w:proofErr w:type="spellStart"/>
            <w:ins w:id="86" w:author="CATT" w:date="2020-10-22T01:58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</w:ins>
            <w:ins w:id="87" w:author="CATT" w:date="2020-10-22T01:59:00Z">
              <w:r w:rsidR="008F12FF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88" w:author="CATT" w:date="2021-02-02T13:36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94D6D84" w14:textId="77777777" w:rsidR="0081402A" w:rsidRPr="009C5807" w:rsidRDefault="0081402A" w:rsidP="00E87624">
            <w:pPr>
              <w:pStyle w:val="TAH"/>
              <w:rPr>
                <w:ins w:id="89" w:author="CATT" w:date="2020-10-22T01:58:00Z"/>
              </w:rPr>
            </w:pPr>
            <w:proofErr w:type="spellStart"/>
            <w:ins w:id="90" w:author="CATT" w:date="2020-10-22T01:58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tcPrChange w:id="91" w:author="CATT" w:date="2021-02-02T13:36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6F3BC4" w14:textId="77777777" w:rsidR="0081402A" w:rsidRPr="009C5807" w:rsidRDefault="0081402A" w:rsidP="00E87624">
            <w:pPr>
              <w:pStyle w:val="TAH"/>
              <w:rPr>
                <w:ins w:id="92" w:author="CATT" w:date="2020-10-22T01:58:00Z"/>
              </w:rPr>
            </w:pPr>
            <w:proofErr w:type="spellStart"/>
            <w:ins w:id="93" w:author="CATT" w:date="2020-10-22T01:58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76250E" w:rsidRPr="009C5807" w14:paraId="4DF60B21" w14:textId="77777777" w:rsidTr="0076250E">
        <w:trPr>
          <w:trHeight w:val="307"/>
          <w:jc w:val="center"/>
          <w:ins w:id="94" w:author="CATT" w:date="2020-10-22T01:58:00Z"/>
          <w:trPrChange w:id="95" w:author="CATT" w:date="2021-02-02T13:39:00Z">
            <w:trPr>
              <w:trHeight w:val="307"/>
              <w:jc w:val="center"/>
            </w:trPr>
          </w:trPrChange>
        </w:trPr>
        <w:tc>
          <w:tcPr>
            <w:tcW w:w="1029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6" w:author="CATT" w:date="2021-02-02T13:39:00Z">
              <w:tcPr>
                <w:tcW w:w="1029" w:type="dxa"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399F5D6" w14:textId="77777777" w:rsidR="0076250E" w:rsidRPr="009C5807" w:rsidRDefault="0076250E" w:rsidP="00E87624">
            <w:pPr>
              <w:pStyle w:val="TAH"/>
              <w:rPr>
                <w:ins w:id="97" w:author="CATT" w:date="2020-10-22T01:58:00Z"/>
              </w:rPr>
            </w:pPr>
          </w:p>
        </w:tc>
        <w:tc>
          <w:tcPr>
            <w:tcW w:w="10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8" w:author="CATT" w:date="2021-02-02T13:39:00Z">
              <w:tcPr>
                <w:tcW w:w="1035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4790C33" w14:textId="77777777" w:rsidR="0076250E" w:rsidRPr="009C5807" w:rsidRDefault="0076250E" w:rsidP="00E87624">
            <w:pPr>
              <w:pStyle w:val="TAH"/>
              <w:rPr>
                <w:ins w:id="99" w:author="CATT" w:date="2020-10-22T01:58:00Z"/>
              </w:rPr>
            </w:pPr>
          </w:p>
        </w:tc>
        <w:tc>
          <w:tcPr>
            <w:tcW w:w="74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00" w:author="CATT" w:date="2021-02-02T13:39:00Z">
              <w:tcPr>
                <w:tcW w:w="746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2D5EB4C" w14:textId="77777777" w:rsidR="0076250E" w:rsidRPr="009C5807" w:rsidRDefault="0076250E" w:rsidP="00E87624">
            <w:pPr>
              <w:pStyle w:val="TAH"/>
              <w:rPr>
                <w:ins w:id="101" w:author="CATT" w:date="2020-10-22T01:58:00Z"/>
              </w:rPr>
            </w:pPr>
          </w:p>
        </w:tc>
        <w:tc>
          <w:tcPr>
            <w:tcW w:w="1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2" w:author="CATT" w:date="2021-02-02T13:39:00Z">
              <w:tcPr>
                <w:tcW w:w="1930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B0BCAB" w14:textId="77777777" w:rsidR="0076250E" w:rsidRPr="009C5807" w:rsidRDefault="0076250E" w:rsidP="00E87624">
            <w:pPr>
              <w:pStyle w:val="TAH"/>
              <w:rPr>
                <w:ins w:id="103" w:author="CATT" w:date="2020-10-22T01:58:00Z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4" w:author="CATT" w:date="2021-02-02T13:39:00Z">
              <w:tcPr>
                <w:tcW w:w="898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E42C1D6" w14:textId="4937560E" w:rsidR="0076250E" w:rsidRPr="009C5807" w:rsidRDefault="0076250E" w:rsidP="008F12FF">
            <w:pPr>
              <w:pStyle w:val="TAH"/>
              <w:rPr>
                <w:ins w:id="105" w:author="CATT" w:date="2020-10-22T01:58:00Z"/>
                <w:rFonts w:cs="Arial"/>
              </w:rPr>
            </w:pPr>
            <w:ins w:id="106" w:author="CATT" w:date="2020-10-22T01:58:00Z">
              <w:r w:rsidRPr="009C5807">
                <w:t>SCS</w:t>
              </w:r>
            </w:ins>
            <w:ins w:id="107" w:author="CATT" w:date="2020-10-22T01:59:00Z"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08" w:author="CATT" w:date="2020-10-22T01:58:00Z"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9" w:author="CATT" w:date="2021-02-02T13:39:00Z">
              <w:tcPr>
                <w:tcW w:w="8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F16DDE9" w14:textId="77777777" w:rsidR="0076250E" w:rsidRPr="009C5807" w:rsidRDefault="0076250E" w:rsidP="008F12FF">
            <w:pPr>
              <w:pStyle w:val="TAH"/>
              <w:rPr>
                <w:ins w:id="110" w:author="CATT" w:date="2020-10-22T01:58:00Z"/>
                <w:rFonts w:cs="Arial"/>
              </w:rPr>
            </w:pPr>
            <w:ins w:id="111" w:author="CATT" w:date="2020-10-22T01:58:00Z">
              <w:r w:rsidRPr="009C5807">
                <w:t>SCS</w:t>
              </w:r>
            </w:ins>
            <w:ins w:id="112" w:author="CATT" w:date="2020-10-22T01:59:00Z"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13" w:author="CATT" w:date="2020-10-22T01:58:00Z"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4" w:author="CATT" w:date="2021-02-02T13:39:00Z">
              <w:tcPr>
                <w:tcW w:w="8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2132728" w14:textId="0519555B" w:rsidR="0076250E" w:rsidRPr="009C5807" w:rsidRDefault="0076250E" w:rsidP="0076250E">
            <w:pPr>
              <w:pStyle w:val="TAH"/>
              <w:rPr>
                <w:ins w:id="115" w:author="CATT" w:date="2020-10-22T01:58:00Z"/>
                <w:rFonts w:cs="Arial"/>
              </w:rPr>
            </w:pPr>
            <w:ins w:id="116" w:author="CATT" w:date="2021-02-02T13:37:00Z">
              <w:r w:rsidRPr="009C5807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=</w:t>
              </w:r>
              <w:r>
                <w:rPr>
                  <w:rFonts w:cs="Arial" w:hint="eastAsia"/>
                  <w:lang w:eastAsia="zh-CN"/>
                </w:rPr>
                <w:t xml:space="preserve"> 6</w:t>
              </w:r>
              <w:r w:rsidRPr="009C5807">
                <w:rPr>
                  <w:rFonts w:cs="Arial"/>
                </w:rPr>
                <w:t>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7" w:author="CATT" w:date="2021-02-02T13:39:00Z">
              <w:tcPr>
                <w:tcW w:w="1440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3D1D91D" w14:textId="77777777" w:rsidR="0076250E" w:rsidRPr="009C5807" w:rsidRDefault="0076250E" w:rsidP="00E87624">
            <w:pPr>
              <w:pStyle w:val="TAH"/>
              <w:rPr>
                <w:ins w:id="118" w:author="CATT" w:date="2020-10-22T01:58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19" w:author="CATT" w:date="2021-02-02T13:39:00Z">
              <w:tcPr>
                <w:tcW w:w="1440" w:type="dxa"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482EE20" w14:textId="77777777" w:rsidR="0076250E" w:rsidRPr="009C5807" w:rsidRDefault="0076250E" w:rsidP="00E87624">
            <w:pPr>
              <w:pStyle w:val="TAH"/>
              <w:rPr>
                <w:ins w:id="120" w:author="CATT" w:date="2020-10-22T01:58:00Z"/>
              </w:rPr>
            </w:pPr>
          </w:p>
        </w:tc>
      </w:tr>
      <w:tr w:rsidR="0076250E" w:rsidRPr="009C5807" w14:paraId="45918CCD" w14:textId="77777777" w:rsidTr="0076250E">
        <w:trPr>
          <w:jc w:val="center"/>
          <w:ins w:id="121" w:author="CATT" w:date="2020-10-22T01:58:00Z"/>
          <w:trPrChange w:id="122" w:author="CATT" w:date="2021-02-02T13:39:00Z">
            <w:trPr>
              <w:jc w:val="center"/>
            </w:trPr>
          </w:trPrChange>
        </w:trPr>
        <w:tc>
          <w:tcPr>
            <w:tcW w:w="102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23" w:author="CATT" w:date="2021-02-02T13:39:00Z">
              <w:tcPr>
                <w:tcW w:w="1029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315D218" w14:textId="77777777" w:rsidR="0076250E" w:rsidRPr="009C5807" w:rsidRDefault="0076250E" w:rsidP="00E87624">
            <w:pPr>
              <w:pStyle w:val="TAC"/>
              <w:rPr>
                <w:ins w:id="124" w:author="CATT" w:date="2020-10-22T01:58:00Z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125" w:author="CATT" w:date="2021-02-02T13:39:00Z">
              <w:tcPr>
                <w:tcW w:w="1035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729CC25" w14:textId="77777777" w:rsidR="0076250E" w:rsidRPr="009C5807" w:rsidRDefault="0076250E" w:rsidP="00E87624">
            <w:pPr>
              <w:pStyle w:val="TAC"/>
              <w:rPr>
                <w:ins w:id="126" w:author="CATT" w:date="2020-10-22T01:58:00Z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127" w:author="CATT" w:date="2021-02-02T13:39:00Z">
              <w:tcPr>
                <w:tcW w:w="746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98970CD" w14:textId="77777777" w:rsidR="0076250E" w:rsidRPr="009C5807" w:rsidRDefault="0076250E" w:rsidP="00E87624">
            <w:pPr>
              <w:pStyle w:val="TAC"/>
              <w:rPr>
                <w:ins w:id="128" w:author="CATT" w:date="2020-10-22T01:58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9" w:author="CATT" w:date="2021-02-02T13:39:00Z">
              <w:tcPr>
                <w:tcW w:w="1930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8B91547" w14:textId="77777777" w:rsidR="0076250E" w:rsidRPr="009C5807" w:rsidRDefault="0076250E" w:rsidP="00E87624">
            <w:pPr>
              <w:pStyle w:val="TAC"/>
              <w:rPr>
                <w:ins w:id="130" w:author="CATT" w:date="2020-10-22T01:58:00Z"/>
              </w:rPr>
            </w:pPr>
            <w:ins w:id="131" w:author="CATT" w:date="2020-10-22T01:58:00Z">
              <w:r w:rsidRPr="009C5807">
                <w:t>NR_FDD_FR1_A, NR_TDD_FR1_A,</w:t>
              </w:r>
            </w:ins>
          </w:p>
          <w:p w14:paraId="6F723675" w14:textId="77777777" w:rsidR="0076250E" w:rsidRPr="009C5807" w:rsidRDefault="0076250E" w:rsidP="00E87624">
            <w:pPr>
              <w:pStyle w:val="TAC"/>
              <w:rPr>
                <w:ins w:id="132" w:author="CATT" w:date="2020-10-22T01:58:00Z"/>
              </w:rPr>
            </w:pPr>
            <w:ins w:id="133" w:author="CATT" w:date="2020-10-22T01:58:00Z">
              <w:r w:rsidRPr="009C5807">
                <w:t>NR_SDL_FR1_A</w:t>
              </w:r>
            </w:ins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34" w:author="CATT" w:date="2021-02-02T13:39:00Z">
              <w:tcPr>
                <w:tcW w:w="898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BA0157A" w14:textId="77777777" w:rsidR="0076250E" w:rsidRPr="009C5807" w:rsidRDefault="0076250E" w:rsidP="00E87624">
            <w:pPr>
              <w:pStyle w:val="TAC"/>
              <w:rPr>
                <w:ins w:id="135" w:author="CATT" w:date="2020-10-22T01:58:00Z"/>
              </w:rPr>
            </w:pPr>
            <w:ins w:id="136" w:author="CATT" w:date="2020-10-22T01:58:00Z">
              <w:r w:rsidRPr="009C5807">
                <w:t>-121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37" w:author="CATT" w:date="2021-02-02T13:39:00Z">
              <w:tcPr>
                <w:tcW w:w="8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32BA500" w14:textId="77777777" w:rsidR="0076250E" w:rsidRPr="009C5807" w:rsidRDefault="0076250E" w:rsidP="00E87624">
            <w:pPr>
              <w:pStyle w:val="TAC"/>
              <w:rPr>
                <w:ins w:id="138" w:author="CATT" w:date="2020-10-22T01:58:00Z"/>
                <w:rFonts w:cs="Arial"/>
              </w:rPr>
            </w:pPr>
            <w:ins w:id="139" w:author="CATT" w:date="2020-10-22T01:58:00Z">
              <w:r w:rsidRPr="009C5807"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40" w:author="CATT" w:date="2021-02-02T13:39:00Z">
              <w:tcPr>
                <w:tcW w:w="8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7649D40" w14:textId="46FCD592" w:rsidR="0076250E" w:rsidRPr="009C5807" w:rsidRDefault="0076250E" w:rsidP="00E87624">
            <w:pPr>
              <w:pStyle w:val="TAC"/>
              <w:rPr>
                <w:ins w:id="141" w:author="CATT" w:date="2020-10-22T01:58:00Z"/>
                <w:rFonts w:cs="Arial"/>
              </w:rPr>
            </w:pPr>
            <w:ins w:id="142" w:author="CATT" w:date="2021-02-02T13:39:00Z">
              <w:r w:rsidRPr="003719CA"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43" w:author="CATT" w:date="2021-02-02T13:39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9F14F02" w14:textId="77777777" w:rsidR="0076250E" w:rsidRPr="009C5807" w:rsidRDefault="0076250E" w:rsidP="00E87624">
            <w:pPr>
              <w:pStyle w:val="TAC"/>
              <w:rPr>
                <w:ins w:id="144" w:author="CATT" w:date="2020-10-22T01:58:00Z"/>
              </w:rPr>
            </w:pPr>
            <w:ins w:id="145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46" w:author="CATT" w:date="2021-02-02T13:39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970C065" w14:textId="77777777" w:rsidR="0076250E" w:rsidRPr="009C5807" w:rsidRDefault="0076250E" w:rsidP="00E87624">
            <w:pPr>
              <w:pStyle w:val="TAC"/>
              <w:rPr>
                <w:ins w:id="147" w:author="CATT" w:date="2020-10-22T01:58:00Z"/>
              </w:rPr>
            </w:pPr>
            <w:ins w:id="148" w:author="CATT" w:date="2020-10-22T01:58:00Z">
              <w:r w:rsidRPr="009C5807">
                <w:t>-50</w:t>
              </w:r>
            </w:ins>
          </w:p>
        </w:tc>
      </w:tr>
      <w:tr w:rsidR="0076250E" w:rsidRPr="009C5807" w14:paraId="048A9B28" w14:textId="77777777" w:rsidTr="0076250E">
        <w:trPr>
          <w:jc w:val="center"/>
          <w:ins w:id="149" w:author="CATT" w:date="2020-10-22T01:58:00Z"/>
        </w:trPr>
        <w:tc>
          <w:tcPr>
            <w:tcW w:w="102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BD37175" w14:textId="77777777" w:rsidR="0076250E" w:rsidRPr="009C5807" w:rsidRDefault="0076250E" w:rsidP="00E87624">
            <w:pPr>
              <w:pStyle w:val="TAC"/>
              <w:rPr>
                <w:ins w:id="150" w:author="CATT" w:date="2020-10-22T01:58:00Z"/>
              </w:rPr>
            </w:pP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9B47F4D" w14:textId="77777777" w:rsidR="0076250E" w:rsidRPr="009C5807" w:rsidRDefault="0076250E" w:rsidP="00E87624">
            <w:pPr>
              <w:pStyle w:val="TAC"/>
              <w:rPr>
                <w:ins w:id="151" w:author="CATT" w:date="2020-10-22T01:58:00Z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C849919" w14:textId="77777777" w:rsidR="0076250E" w:rsidRPr="009C5807" w:rsidRDefault="0076250E" w:rsidP="00E87624">
            <w:pPr>
              <w:pStyle w:val="TAC"/>
              <w:rPr>
                <w:ins w:id="152" w:author="CATT" w:date="2020-10-22T01:58:00Z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F20BC1" w14:textId="77777777" w:rsidR="0076250E" w:rsidRPr="009C5807" w:rsidRDefault="0076250E" w:rsidP="00E87624">
            <w:pPr>
              <w:pStyle w:val="TAC"/>
              <w:rPr>
                <w:ins w:id="153" w:author="CATT" w:date="2020-10-22T01:58:00Z"/>
              </w:rPr>
            </w:pPr>
            <w:ins w:id="154" w:author="CATT" w:date="2020-10-22T01:58:00Z">
              <w:r w:rsidRPr="009C5807">
                <w:t>NR_FDD_FR1_B</w:t>
              </w:r>
            </w:ins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B9C361" w14:textId="77777777" w:rsidR="0076250E" w:rsidRPr="009C5807" w:rsidRDefault="0076250E" w:rsidP="00E87624">
            <w:pPr>
              <w:pStyle w:val="TAC"/>
              <w:rPr>
                <w:ins w:id="155" w:author="CATT" w:date="2020-10-22T01:58:00Z"/>
              </w:rPr>
            </w:pPr>
            <w:ins w:id="156" w:author="CATT" w:date="2020-10-22T01:58:00Z">
              <w:r w:rsidRPr="009C5807">
                <w:t>-120.5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34CAD3" w14:textId="77777777" w:rsidR="0076250E" w:rsidRPr="009C5807" w:rsidRDefault="0076250E" w:rsidP="00E87624">
            <w:pPr>
              <w:pStyle w:val="TAC"/>
              <w:rPr>
                <w:ins w:id="157" w:author="CATT" w:date="2020-10-22T01:58:00Z"/>
                <w:rFonts w:cs="Arial"/>
                <w:lang w:val="sv-SE"/>
              </w:rPr>
            </w:pPr>
            <w:ins w:id="158" w:author="CATT" w:date="2020-10-22T01:58:00Z">
              <w:r w:rsidRPr="009C5807">
                <w:t>-117.5</w:t>
              </w:r>
            </w:ins>
          </w:p>
          <w:p w14:paraId="103004B9" w14:textId="1717CE6C" w:rsidR="0076250E" w:rsidRPr="009C5807" w:rsidRDefault="0076250E">
            <w:pPr>
              <w:pStyle w:val="TAC"/>
              <w:jc w:val="left"/>
              <w:rPr>
                <w:ins w:id="159" w:author="CATT" w:date="2020-10-22T01:58:00Z"/>
                <w:rFonts w:cs="Arial"/>
                <w:lang w:val="sv-SE" w:eastAsia="zh-CN"/>
              </w:rPr>
              <w:pPrChange w:id="160" w:author="CATT" w:date="2021-02-02T13:37:00Z">
                <w:pPr>
                  <w:pStyle w:val="TAC"/>
                </w:pPr>
              </w:pPrChange>
            </w:pP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893907" w14:textId="6C9A19A1" w:rsidR="0076250E" w:rsidRPr="009C5807" w:rsidRDefault="0076250E" w:rsidP="00E87624">
            <w:pPr>
              <w:pStyle w:val="TAC"/>
              <w:rPr>
                <w:ins w:id="161" w:author="CATT" w:date="2020-10-22T01:58:00Z"/>
                <w:rFonts w:cs="Arial"/>
                <w:lang w:val="sv-SE"/>
              </w:rPr>
            </w:pPr>
            <w:ins w:id="162" w:author="CATT" w:date="2021-02-02T13:39:00Z">
              <w:r w:rsidRPr="003719CA"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5DA4BF" w14:textId="77777777" w:rsidR="0076250E" w:rsidRPr="009C5807" w:rsidRDefault="0076250E" w:rsidP="00E87624">
            <w:pPr>
              <w:pStyle w:val="TAC"/>
              <w:rPr>
                <w:ins w:id="163" w:author="CATT" w:date="2020-10-22T01:58:00Z"/>
              </w:rPr>
            </w:pPr>
            <w:ins w:id="164" w:author="CATT" w:date="2020-10-22T01:58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086201C" w14:textId="77777777" w:rsidR="0076250E" w:rsidRPr="009C5807" w:rsidRDefault="0076250E" w:rsidP="00E87624">
            <w:pPr>
              <w:pStyle w:val="TAC"/>
              <w:rPr>
                <w:ins w:id="165" w:author="CATT" w:date="2020-10-22T01:58:00Z"/>
              </w:rPr>
            </w:pPr>
            <w:ins w:id="166" w:author="CATT" w:date="2020-10-22T01:58:00Z">
              <w:r w:rsidRPr="009C5807">
                <w:t>-50</w:t>
              </w:r>
            </w:ins>
          </w:p>
        </w:tc>
      </w:tr>
      <w:tr w:rsidR="0076250E" w:rsidRPr="009C5807" w14:paraId="4928632C" w14:textId="77777777" w:rsidTr="0076250E">
        <w:trPr>
          <w:jc w:val="center"/>
          <w:ins w:id="167" w:author="CATT" w:date="2020-10-22T01:58:00Z"/>
        </w:trPr>
        <w:tc>
          <w:tcPr>
            <w:tcW w:w="102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46EFDDC" w14:textId="77777777" w:rsidR="0076250E" w:rsidRPr="009C5807" w:rsidRDefault="0076250E" w:rsidP="00E87624">
            <w:pPr>
              <w:pStyle w:val="TAC"/>
              <w:rPr>
                <w:ins w:id="168" w:author="CATT" w:date="2020-10-22T01:58:00Z"/>
              </w:rPr>
            </w:pP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10DC0D5" w14:textId="77777777" w:rsidR="0076250E" w:rsidRPr="009C5807" w:rsidRDefault="0076250E" w:rsidP="00E87624">
            <w:pPr>
              <w:pStyle w:val="TAC"/>
              <w:rPr>
                <w:ins w:id="169" w:author="CATT" w:date="2020-10-22T01:58:00Z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7AB7209" w14:textId="77777777" w:rsidR="0076250E" w:rsidRPr="009C5807" w:rsidRDefault="0076250E" w:rsidP="00E87624">
            <w:pPr>
              <w:pStyle w:val="TAC"/>
              <w:rPr>
                <w:ins w:id="170" w:author="CATT" w:date="2020-10-22T01:58:00Z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42A820" w14:textId="77777777" w:rsidR="0076250E" w:rsidRPr="009C5807" w:rsidRDefault="0076250E" w:rsidP="00E87624">
            <w:pPr>
              <w:pStyle w:val="TAC"/>
              <w:rPr>
                <w:ins w:id="171" w:author="CATT" w:date="2020-10-22T01:58:00Z"/>
              </w:rPr>
            </w:pPr>
            <w:ins w:id="172" w:author="CATT" w:date="2020-10-22T01:58:00Z">
              <w:r w:rsidRPr="009C5807">
                <w:t>NR_TDD_FR1_C</w:t>
              </w:r>
            </w:ins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3899D4" w14:textId="77777777" w:rsidR="0076250E" w:rsidRPr="009C5807" w:rsidRDefault="0076250E" w:rsidP="00E87624">
            <w:pPr>
              <w:pStyle w:val="TAC"/>
              <w:rPr>
                <w:ins w:id="173" w:author="CATT" w:date="2020-10-22T01:58:00Z"/>
              </w:rPr>
            </w:pPr>
            <w:ins w:id="174" w:author="CATT" w:date="2020-10-22T01:58:00Z">
              <w:r w:rsidRPr="009C5807">
                <w:t>-120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B6CD53" w14:textId="77777777" w:rsidR="0076250E" w:rsidRPr="009C5807" w:rsidRDefault="0076250E" w:rsidP="0076250E">
            <w:pPr>
              <w:pStyle w:val="TAC"/>
              <w:rPr>
                <w:ins w:id="175" w:author="CATT" w:date="2021-02-02T13:36:00Z"/>
                <w:rFonts w:cs="Arial"/>
                <w:lang w:val="sv-SE"/>
              </w:rPr>
            </w:pPr>
            <w:ins w:id="176" w:author="CATT" w:date="2021-02-02T13:36:00Z">
              <w:r w:rsidRPr="009C5807">
                <w:t>-117</w:t>
              </w:r>
            </w:ins>
          </w:p>
          <w:p w14:paraId="3AB4347D" w14:textId="77777777" w:rsidR="0076250E" w:rsidRPr="009C5807" w:rsidRDefault="0076250E" w:rsidP="00E87624">
            <w:pPr>
              <w:pStyle w:val="TAC"/>
              <w:rPr>
                <w:ins w:id="177" w:author="CATT" w:date="2020-10-22T01:58:00Z"/>
                <w:rFonts w:cs="Arial"/>
                <w:lang w:val="sv-SE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7261C9" w14:textId="6ED61C4A" w:rsidR="0076250E" w:rsidRPr="009C5807" w:rsidRDefault="0076250E" w:rsidP="00E87624">
            <w:pPr>
              <w:pStyle w:val="TAC"/>
              <w:rPr>
                <w:ins w:id="178" w:author="CATT" w:date="2020-10-22T01:58:00Z"/>
                <w:rFonts w:cs="Arial"/>
                <w:lang w:val="sv-SE"/>
              </w:rPr>
            </w:pPr>
            <w:ins w:id="179" w:author="CATT" w:date="2021-02-02T13:39:00Z">
              <w:r w:rsidRPr="003719CA"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1E3AF5" w14:textId="77777777" w:rsidR="0076250E" w:rsidRPr="009C5807" w:rsidRDefault="0076250E" w:rsidP="00E87624">
            <w:pPr>
              <w:pStyle w:val="TAC"/>
              <w:rPr>
                <w:ins w:id="180" w:author="CATT" w:date="2020-10-22T01:58:00Z"/>
              </w:rPr>
            </w:pPr>
            <w:ins w:id="181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AC881CE" w14:textId="77777777" w:rsidR="0076250E" w:rsidRPr="009C5807" w:rsidRDefault="0076250E" w:rsidP="00E87624">
            <w:pPr>
              <w:pStyle w:val="TAC"/>
              <w:rPr>
                <w:ins w:id="182" w:author="CATT" w:date="2020-10-22T01:58:00Z"/>
              </w:rPr>
            </w:pPr>
            <w:ins w:id="183" w:author="CATT" w:date="2020-10-22T01:58:00Z">
              <w:r w:rsidRPr="009C5807">
                <w:t>-50</w:t>
              </w:r>
            </w:ins>
          </w:p>
        </w:tc>
      </w:tr>
      <w:tr w:rsidR="0076250E" w:rsidRPr="009C5807" w14:paraId="3A93339D" w14:textId="77777777" w:rsidTr="0076250E">
        <w:trPr>
          <w:jc w:val="center"/>
          <w:ins w:id="184" w:author="CATT" w:date="2020-10-22T01:58:00Z"/>
        </w:trPr>
        <w:tc>
          <w:tcPr>
            <w:tcW w:w="102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D7176B0" w14:textId="77777777" w:rsidR="0076250E" w:rsidRPr="009C5807" w:rsidRDefault="0076250E" w:rsidP="00E87624">
            <w:pPr>
              <w:pStyle w:val="TAC"/>
              <w:rPr>
                <w:ins w:id="185" w:author="CATT" w:date="2020-10-22T01:58:00Z"/>
              </w:rPr>
            </w:pPr>
            <w:ins w:id="186" w:author="CATT" w:date="2020-10-22T01:58:00Z">
              <w:r w:rsidRPr="009C5807">
                <w:sym w:font="Symbol" w:char="F0B1"/>
              </w:r>
              <w:r w:rsidRPr="009C5807">
                <w:t>2.5</w:t>
              </w:r>
            </w:ins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4E30065" w14:textId="77777777" w:rsidR="0076250E" w:rsidRPr="009C5807" w:rsidRDefault="0076250E" w:rsidP="00E87624">
            <w:pPr>
              <w:pStyle w:val="TAC"/>
              <w:rPr>
                <w:ins w:id="187" w:author="CATT" w:date="2020-10-22T01:58:00Z"/>
              </w:rPr>
            </w:pPr>
            <w:ins w:id="188" w:author="CATT" w:date="2020-10-22T01:58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932751" w14:textId="77777777" w:rsidR="0076250E" w:rsidRPr="009C5807" w:rsidRDefault="0076250E" w:rsidP="00E87624">
            <w:pPr>
              <w:pStyle w:val="TAC"/>
              <w:rPr>
                <w:ins w:id="189" w:author="CATT" w:date="2020-10-22T01:58:00Z"/>
              </w:rPr>
            </w:pPr>
            <w:ins w:id="190" w:author="CATT" w:date="2020-10-22T01:58:00Z">
              <w:r w:rsidRPr="009C5807">
                <w:sym w:font="Symbol" w:char="F0B3"/>
              </w:r>
              <w:r w:rsidRPr="009C5807">
                <w:t>-3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58153B" w14:textId="77777777" w:rsidR="0076250E" w:rsidRPr="009C5807" w:rsidRDefault="0076250E" w:rsidP="00E87624">
            <w:pPr>
              <w:pStyle w:val="TAC"/>
              <w:rPr>
                <w:ins w:id="191" w:author="CATT" w:date="2020-10-22T01:58:00Z"/>
                <w:lang w:val="sv-SE"/>
              </w:rPr>
            </w:pPr>
            <w:ins w:id="192" w:author="CATT" w:date="2020-10-22T01:58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336B39" w14:textId="77777777" w:rsidR="0076250E" w:rsidRPr="009C5807" w:rsidRDefault="0076250E" w:rsidP="00E87624">
            <w:pPr>
              <w:pStyle w:val="TAC"/>
              <w:rPr>
                <w:ins w:id="193" w:author="CATT" w:date="2020-10-22T01:58:00Z"/>
              </w:rPr>
            </w:pPr>
            <w:ins w:id="194" w:author="CATT" w:date="2020-10-22T01:58:00Z">
              <w:r w:rsidRPr="009C5807">
                <w:t>-119.5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15BA54" w14:textId="77777777" w:rsidR="0076250E" w:rsidRPr="009C5807" w:rsidRDefault="0076250E" w:rsidP="0076250E">
            <w:pPr>
              <w:pStyle w:val="TAC"/>
              <w:rPr>
                <w:ins w:id="195" w:author="CATT" w:date="2021-02-02T13:36:00Z"/>
                <w:rFonts w:cs="Arial"/>
              </w:rPr>
            </w:pPr>
            <w:ins w:id="196" w:author="CATT" w:date="2021-02-02T13:36:00Z">
              <w:r w:rsidRPr="009C5807">
                <w:t>-116.5</w:t>
              </w:r>
            </w:ins>
          </w:p>
          <w:p w14:paraId="1CC9D53D" w14:textId="77777777" w:rsidR="0076250E" w:rsidRPr="009C5807" w:rsidRDefault="0076250E" w:rsidP="00E87624">
            <w:pPr>
              <w:pStyle w:val="TAC"/>
              <w:rPr>
                <w:ins w:id="197" w:author="CATT" w:date="2020-10-22T01:58:00Z"/>
                <w:rFonts w:cs="Arial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A54E09" w14:textId="270824D1" w:rsidR="0076250E" w:rsidRPr="009C5807" w:rsidRDefault="0076250E" w:rsidP="00E87624">
            <w:pPr>
              <w:pStyle w:val="TAC"/>
              <w:rPr>
                <w:ins w:id="198" w:author="CATT" w:date="2020-10-22T01:58:00Z"/>
                <w:rFonts w:cs="Arial"/>
              </w:rPr>
            </w:pPr>
            <w:ins w:id="199" w:author="CATT" w:date="2021-02-02T13:39:00Z">
              <w:r w:rsidRPr="003719CA"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AF9180" w14:textId="77777777" w:rsidR="0076250E" w:rsidRPr="009C5807" w:rsidRDefault="0076250E" w:rsidP="00E87624">
            <w:pPr>
              <w:pStyle w:val="TAC"/>
              <w:rPr>
                <w:ins w:id="200" w:author="CATT" w:date="2020-10-22T01:58:00Z"/>
              </w:rPr>
            </w:pPr>
            <w:ins w:id="201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66DBA5D" w14:textId="77777777" w:rsidR="0076250E" w:rsidRPr="009C5807" w:rsidRDefault="0076250E" w:rsidP="00E87624">
            <w:pPr>
              <w:pStyle w:val="TAC"/>
              <w:rPr>
                <w:ins w:id="202" w:author="CATT" w:date="2020-10-22T01:58:00Z"/>
              </w:rPr>
            </w:pPr>
            <w:ins w:id="203" w:author="CATT" w:date="2020-10-22T01:58:00Z">
              <w:r w:rsidRPr="009C5807">
                <w:t>-50</w:t>
              </w:r>
            </w:ins>
          </w:p>
        </w:tc>
      </w:tr>
      <w:tr w:rsidR="0076250E" w:rsidRPr="009C5807" w14:paraId="41DC8C02" w14:textId="77777777" w:rsidTr="0076250E">
        <w:trPr>
          <w:jc w:val="center"/>
          <w:ins w:id="204" w:author="CATT" w:date="2020-10-22T01:58:00Z"/>
        </w:trPr>
        <w:tc>
          <w:tcPr>
            <w:tcW w:w="102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C2FDFDB" w14:textId="77777777" w:rsidR="0076250E" w:rsidRPr="009C5807" w:rsidRDefault="0076250E" w:rsidP="00E87624">
            <w:pPr>
              <w:pStyle w:val="TAC"/>
              <w:rPr>
                <w:ins w:id="205" w:author="CATT" w:date="2020-10-22T01:58:00Z"/>
              </w:rPr>
            </w:pP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ABBBE3" w14:textId="77777777" w:rsidR="0076250E" w:rsidRPr="009C5807" w:rsidRDefault="0076250E" w:rsidP="00E87624">
            <w:pPr>
              <w:pStyle w:val="TAC"/>
              <w:rPr>
                <w:ins w:id="206" w:author="CATT" w:date="2020-10-22T01:58:00Z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E53B973" w14:textId="77777777" w:rsidR="0076250E" w:rsidRPr="009C5807" w:rsidRDefault="0076250E" w:rsidP="00E87624">
            <w:pPr>
              <w:pStyle w:val="TAC"/>
              <w:rPr>
                <w:ins w:id="207" w:author="CATT" w:date="2020-10-22T01:58:00Z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FE3D48" w14:textId="77777777" w:rsidR="0076250E" w:rsidRPr="009C5807" w:rsidDel="00836998" w:rsidRDefault="0076250E" w:rsidP="00E87624">
            <w:pPr>
              <w:pStyle w:val="TAC"/>
              <w:rPr>
                <w:ins w:id="208" w:author="CATT" w:date="2020-10-22T01:58:00Z"/>
                <w:lang w:val="sv-SE"/>
              </w:rPr>
            </w:pPr>
            <w:ins w:id="209" w:author="CATT" w:date="2020-10-22T01:58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81B817" w14:textId="77777777" w:rsidR="0076250E" w:rsidRPr="009C5807" w:rsidRDefault="0076250E" w:rsidP="00E87624">
            <w:pPr>
              <w:pStyle w:val="TAC"/>
              <w:rPr>
                <w:ins w:id="210" w:author="CATT" w:date="2020-10-22T01:58:00Z"/>
              </w:rPr>
            </w:pPr>
            <w:ins w:id="211" w:author="CATT" w:date="2020-10-22T01:58:00Z">
              <w:r w:rsidRPr="009C5807">
                <w:t>-119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B3A6EE" w14:textId="0756CE4B" w:rsidR="0076250E" w:rsidRPr="009C5807" w:rsidRDefault="0076250E" w:rsidP="00E87624">
            <w:pPr>
              <w:pStyle w:val="TAC"/>
              <w:rPr>
                <w:ins w:id="212" w:author="CATT" w:date="2020-10-22T01:58:00Z"/>
                <w:rFonts w:cs="Arial"/>
                <w:lang w:val="sv-SE"/>
              </w:rPr>
            </w:pPr>
            <w:ins w:id="213" w:author="CATT" w:date="2021-02-02T13:36:00Z">
              <w:r w:rsidRPr="009C5807">
                <w:t>-116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802863" w14:textId="7E7928FC" w:rsidR="0076250E" w:rsidRPr="009C5807" w:rsidRDefault="0076250E" w:rsidP="00E87624">
            <w:pPr>
              <w:pStyle w:val="TAC"/>
              <w:rPr>
                <w:ins w:id="214" w:author="CATT" w:date="2020-10-22T01:58:00Z"/>
                <w:rFonts w:cs="Arial"/>
                <w:lang w:val="sv-SE"/>
              </w:rPr>
            </w:pPr>
            <w:ins w:id="215" w:author="CATT" w:date="2021-02-02T13:39:00Z">
              <w:r w:rsidRPr="003719CA"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9A5C97" w14:textId="77777777" w:rsidR="0076250E" w:rsidRPr="009C5807" w:rsidRDefault="0076250E" w:rsidP="00E87624">
            <w:pPr>
              <w:pStyle w:val="TAC"/>
              <w:rPr>
                <w:ins w:id="216" w:author="CATT" w:date="2020-10-22T01:58:00Z"/>
              </w:rPr>
            </w:pPr>
            <w:ins w:id="217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2DF0C03" w14:textId="77777777" w:rsidR="0076250E" w:rsidRPr="009C5807" w:rsidRDefault="0076250E" w:rsidP="00E87624">
            <w:pPr>
              <w:pStyle w:val="TAC"/>
              <w:rPr>
                <w:ins w:id="218" w:author="CATT" w:date="2020-10-22T01:58:00Z"/>
              </w:rPr>
            </w:pPr>
            <w:ins w:id="219" w:author="CATT" w:date="2020-10-22T01:58:00Z">
              <w:r w:rsidRPr="009C5807">
                <w:t>-50</w:t>
              </w:r>
            </w:ins>
          </w:p>
        </w:tc>
      </w:tr>
      <w:tr w:rsidR="0076250E" w:rsidRPr="009C5807" w14:paraId="404630C5" w14:textId="77777777" w:rsidTr="0076250E">
        <w:trPr>
          <w:jc w:val="center"/>
          <w:ins w:id="220" w:author="CATT" w:date="2020-10-22T01:58:00Z"/>
        </w:trPr>
        <w:tc>
          <w:tcPr>
            <w:tcW w:w="102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4F3F60E" w14:textId="77777777" w:rsidR="0076250E" w:rsidRPr="009C5807" w:rsidRDefault="0076250E" w:rsidP="00E87624">
            <w:pPr>
              <w:pStyle w:val="TAC"/>
              <w:rPr>
                <w:ins w:id="221" w:author="CATT" w:date="2020-10-22T01:58:00Z"/>
              </w:rPr>
            </w:pP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E3352F2" w14:textId="77777777" w:rsidR="0076250E" w:rsidRPr="009C5807" w:rsidRDefault="0076250E" w:rsidP="00E87624">
            <w:pPr>
              <w:pStyle w:val="TAC"/>
              <w:rPr>
                <w:ins w:id="222" w:author="CATT" w:date="2020-10-22T01:58:00Z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2020246" w14:textId="77777777" w:rsidR="0076250E" w:rsidRPr="009C5807" w:rsidRDefault="0076250E" w:rsidP="00E87624">
            <w:pPr>
              <w:pStyle w:val="TAC"/>
              <w:rPr>
                <w:ins w:id="223" w:author="CATT" w:date="2020-10-22T01:58:00Z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1E3B01" w14:textId="77777777" w:rsidR="0076250E" w:rsidRPr="009C5807" w:rsidRDefault="0076250E" w:rsidP="00E87624">
            <w:pPr>
              <w:pStyle w:val="TAC"/>
              <w:rPr>
                <w:ins w:id="224" w:author="CATT" w:date="2020-10-22T01:58:00Z"/>
                <w:lang w:val="sv-SE"/>
              </w:rPr>
            </w:pPr>
            <w:ins w:id="225" w:author="CATT" w:date="2020-10-22T01:58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CA6DB4" w14:textId="77777777" w:rsidR="0076250E" w:rsidRPr="009C5807" w:rsidRDefault="0076250E" w:rsidP="00E87624">
            <w:pPr>
              <w:pStyle w:val="TAC"/>
              <w:rPr>
                <w:ins w:id="226" w:author="CATT" w:date="2020-10-22T01:58:00Z"/>
              </w:rPr>
            </w:pPr>
            <w:ins w:id="227" w:author="CATT" w:date="2020-10-22T01:58:00Z">
              <w:r w:rsidRPr="009C5807">
                <w:t>-118.5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0F853D" w14:textId="39EEFF64" w:rsidR="0076250E" w:rsidRPr="009C5807" w:rsidRDefault="0076250E" w:rsidP="0076250E">
            <w:pPr>
              <w:pStyle w:val="TAC"/>
              <w:rPr>
                <w:ins w:id="228" w:author="CATT" w:date="2020-10-22T01:58:00Z"/>
                <w:lang w:eastAsia="zh-CN"/>
              </w:rPr>
            </w:pPr>
            <w:ins w:id="229" w:author="CATT" w:date="2021-02-02T13:37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DF7227" w14:textId="09263B32" w:rsidR="0076250E" w:rsidRPr="009C5807" w:rsidRDefault="0076250E" w:rsidP="00E87624">
            <w:pPr>
              <w:pStyle w:val="TAC"/>
              <w:rPr>
                <w:ins w:id="230" w:author="CATT" w:date="2020-10-22T01:58:00Z"/>
              </w:rPr>
            </w:pPr>
            <w:ins w:id="231" w:author="CATT" w:date="2021-02-02T13:39:00Z">
              <w:r w:rsidRPr="003719CA">
                <w:t>-112.5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2AFAE4" w14:textId="77777777" w:rsidR="0076250E" w:rsidRPr="009C5807" w:rsidRDefault="0076250E" w:rsidP="00E87624">
            <w:pPr>
              <w:pStyle w:val="TAC"/>
              <w:rPr>
                <w:ins w:id="232" w:author="CATT" w:date="2020-10-22T01:58:00Z"/>
              </w:rPr>
            </w:pPr>
            <w:ins w:id="233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2E7C38F" w14:textId="77777777" w:rsidR="0076250E" w:rsidRPr="009C5807" w:rsidRDefault="0076250E" w:rsidP="00E87624">
            <w:pPr>
              <w:pStyle w:val="TAC"/>
              <w:rPr>
                <w:ins w:id="234" w:author="CATT" w:date="2020-10-22T01:58:00Z"/>
              </w:rPr>
            </w:pPr>
            <w:ins w:id="235" w:author="CATT" w:date="2020-10-22T01:58:00Z">
              <w:r w:rsidRPr="009C5807">
                <w:t>-50</w:t>
              </w:r>
            </w:ins>
          </w:p>
        </w:tc>
      </w:tr>
      <w:tr w:rsidR="0076250E" w:rsidRPr="009C5807" w14:paraId="4D3DE534" w14:textId="77777777" w:rsidTr="0076250E">
        <w:trPr>
          <w:jc w:val="center"/>
          <w:ins w:id="236" w:author="CATT" w:date="2020-10-22T01:58:00Z"/>
        </w:trPr>
        <w:tc>
          <w:tcPr>
            <w:tcW w:w="102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FC9DE17" w14:textId="77777777" w:rsidR="0076250E" w:rsidRPr="009C5807" w:rsidRDefault="0076250E" w:rsidP="00E87624">
            <w:pPr>
              <w:pStyle w:val="TAC"/>
              <w:rPr>
                <w:ins w:id="237" w:author="CATT" w:date="2020-10-22T01:58:00Z"/>
              </w:rPr>
            </w:pP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E5A011B" w14:textId="77777777" w:rsidR="0076250E" w:rsidRPr="009C5807" w:rsidRDefault="0076250E" w:rsidP="00E87624">
            <w:pPr>
              <w:pStyle w:val="TAC"/>
              <w:rPr>
                <w:ins w:id="238" w:author="CATT" w:date="2020-10-22T01:58:00Z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DE9401A" w14:textId="77777777" w:rsidR="0076250E" w:rsidRPr="009C5807" w:rsidRDefault="0076250E" w:rsidP="00E87624">
            <w:pPr>
              <w:pStyle w:val="TAC"/>
              <w:rPr>
                <w:ins w:id="239" w:author="CATT" w:date="2020-10-22T01:58:00Z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4CF060" w14:textId="77777777" w:rsidR="0076250E" w:rsidRPr="009C5807" w:rsidDel="00836998" w:rsidRDefault="0076250E" w:rsidP="00E87624">
            <w:pPr>
              <w:pStyle w:val="TAC"/>
              <w:rPr>
                <w:ins w:id="240" w:author="CATT" w:date="2020-10-22T01:58:00Z"/>
                <w:lang w:eastAsia="zh-CN"/>
              </w:rPr>
            </w:pPr>
            <w:ins w:id="241" w:author="CATT" w:date="2020-10-22T01:58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AE5EED" w14:textId="77777777" w:rsidR="0076250E" w:rsidRPr="009C5807" w:rsidRDefault="0076250E" w:rsidP="00E87624">
            <w:pPr>
              <w:pStyle w:val="TAC"/>
              <w:rPr>
                <w:ins w:id="242" w:author="CATT" w:date="2020-10-22T01:58:00Z"/>
              </w:rPr>
            </w:pPr>
            <w:ins w:id="243" w:author="CATT" w:date="2020-10-22T01:58:00Z">
              <w:r w:rsidRPr="009C5807"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34628A" w14:textId="318E15D4" w:rsidR="0076250E" w:rsidRPr="009C5807" w:rsidRDefault="0076250E" w:rsidP="0076250E">
            <w:pPr>
              <w:pStyle w:val="TAC"/>
              <w:rPr>
                <w:ins w:id="244" w:author="CATT" w:date="2020-10-22T01:58:00Z"/>
                <w:rFonts w:cs="Arial"/>
                <w:lang w:val="sv-SE" w:eastAsia="zh-CN"/>
              </w:rPr>
            </w:pPr>
            <w:ins w:id="245" w:author="CATT" w:date="2021-02-02T13:37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7C91F4" w14:textId="1AB99301" w:rsidR="0076250E" w:rsidRPr="009C5807" w:rsidRDefault="0076250E" w:rsidP="00E87624">
            <w:pPr>
              <w:pStyle w:val="TAC"/>
              <w:rPr>
                <w:ins w:id="246" w:author="CATT" w:date="2020-10-22T01:58:00Z"/>
                <w:rFonts w:cs="Arial"/>
                <w:lang w:val="sv-SE"/>
              </w:rPr>
            </w:pPr>
            <w:ins w:id="247" w:author="CATT" w:date="2021-02-02T13:39:00Z">
              <w:r w:rsidRPr="003719CA">
                <w:t>-112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F7E7AD" w14:textId="77777777" w:rsidR="0076250E" w:rsidRPr="009C5807" w:rsidRDefault="0076250E" w:rsidP="00E87624">
            <w:pPr>
              <w:pStyle w:val="TAC"/>
              <w:rPr>
                <w:ins w:id="248" w:author="CATT" w:date="2020-10-22T01:58:00Z"/>
              </w:rPr>
            </w:pPr>
            <w:ins w:id="249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7FADDD" w14:textId="77777777" w:rsidR="0076250E" w:rsidRPr="009C5807" w:rsidRDefault="0076250E" w:rsidP="00E87624">
            <w:pPr>
              <w:pStyle w:val="TAC"/>
              <w:rPr>
                <w:ins w:id="250" w:author="CATT" w:date="2020-10-22T01:58:00Z"/>
              </w:rPr>
            </w:pPr>
            <w:ins w:id="251" w:author="CATT" w:date="2020-10-22T01:58:00Z">
              <w:r w:rsidRPr="009C5807">
                <w:t>-50</w:t>
              </w:r>
            </w:ins>
          </w:p>
        </w:tc>
      </w:tr>
      <w:tr w:rsidR="0076250E" w:rsidRPr="009C5807" w14:paraId="1E963807" w14:textId="77777777" w:rsidTr="0076250E">
        <w:trPr>
          <w:jc w:val="center"/>
          <w:ins w:id="252" w:author="CATT" w:date="2020-10-22T01:58:00Z"/>
        </w:trPr>
        <w:tc>
          <w:tcPr>
            <w:tcW w:w="102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A8EE7A3" w14:textId="77777777" w:rsidR="0076250E" w:rsidRPr="009C5807" w:rsidRDefault="0076250E" w:rsidP="00E87624">
            <w:pPr>
              <w:pStyle w:val="TAC"/>
              <w:rPr>
                <w:ins w:id="253" w:author="CATT" w:date="2020-10-22T01:58:00Z"/>
              </w:rPr>
            </w:pPr>
          </w:p>
        </w:tc>
        <w:tc>
          <w:tcPr>
            <w:tcW w:w="10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75939B3" w14:textId="77777777" w:rsidR="0076250E" w:rsidRPr="009C5807" w:rsidRDefault="0076250E" w:rsidP="00E87624">
            <w:pPr>
              <w:pStyle w:val="TAC"/>
              <w:rPr>
                <w:ins w:id="254" w:author="CATT" w:date="2020-10-22T01:58:00Z"/>
              </w:rPr>
            </w:pPr>
          </w:p>
        </w:tc>
        <w:tc>
          <w:tcPr>
            <w:tcW w:w="74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5074790" w14:textId="77777777" w:rsidR="0076250E" w:rsidRPr="009C5807" w:rsidRDefault="0076250E" w:rsidP="00E87624">
            <w:pPr>
              <w:pStyle w:val="TAC"/>
              <w:rPr>
                <w:ins w:id="255" w:author="CATT" w:date="2020-10-22T01:58:00Z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5160B7" w14:textId="77777777" w:rsidR="0076250E" w:rsidRPr="009C5807" w:rsidRDefault="0076250E" w:rsidP="00E87624">
            <w:pPr>
              <w:pStyle w:val="TAC"/>
              <w:rPr>
                <w:ins w:id="256" w:author="CATT" w:date="2020-10-22T01:58:00Z"/>
                <w:lang w:eastAsia="zh-CN"/>
              </w:rPr>
            </w:pPr>
            <w:ins w:id="257" w:author="CATT" w:date="2020-10-22T01:58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F81AA1" w14:textId="77777777" w:rsidR="0076250E" w:rsidRPr="009C5807" w:rsidRDefault="0076250E" w:rsidP="00E87624">
            <w:pPr>
              <w:pStyle w:val="TAC"/>
              <w:rPr>
                <w:ins w:id="258" w:author="CATT" w:date="2020-10-22T01:58:00Z"/>
              </w:rPr>
            </w:pPr>
            <w:ins w:id="259" w:author="CATT" w:date="2020-10-22T01:58:00Z">
              <w:r w:rsidRPr="009C5807"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8BC281" w14:textId="437096AB" w:rsidR="0076250E" w:rsidRPr="009C5807" w:rsidRDefault="0076250E" w:rsidP="0076250E">
            <w:pPr>
              <w:pStyle w:val="TAC"/>
              <w:rPr>
                <w:ins w:id="260" w:author="CATT" w:date="2020-10-22T01:58:00Z"/>
                <w:rFonts w:cs="Arial"/>
                <w:lang w:val="sv-SE" w:eastAsia="zh-CN"/>
              </w:rPr>
            </w:pPr>
            <w:ins w:id="261" w:author="CATT" w:date="2021-02-02T13:37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227DA2" w14:textId="5C495CC9" w:rsidR="0076250E" w:rsidRPr="009C5807" w:rsidRDefault="0076250E" w:rsidP="00E87624">
            <w:pPr>
              <w:pStyle w:val="TAC"/>
              <w:rPr>
                <w:ins w:id="262" w:author="CATT" w:date="2020-10-22T01:58:00Z"/>
                <w:rFonts w:cs="Arial"/>
                <w:lang w:val="sv-SE"/>
              </w:rPr>
            </w:pPr>
            <w:ins w:id="263" w:author="CATT" w:date="2021-02-02T13:39:00Z">
              <w:r w:rsidRPr="003719CA">
                <w:t>-111.5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3AA64F" w14:textId="77777777" w:rsidR="0076250E" w:rsidRPr="009C5807" w:rsidRDefault="0076250E" w:rsidP="00E87624">
            <w:pPr>
              <w:pStyle w:val="TAC"/>
              <w:rPr>
                <w:ins w:id="264" w:author="CATT" w:date="2020-10-22T01:58:00Z"/>
              </w:rPr>
            </w:pPr>
            <w:ins w:id="265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30B2BA5" w14:textId="77777777" w:rsidR="0076250E" w:rsidRPr="009C5807" w:rsidRDefault="0076250E" w:rsidP="00E87624">
            <w:pPr>
              <w:pStyle w:val="TAC"/>
              <w:rPr>
                <w:ins w:id="266" w:author="CATT" w:date="2020-10-22T01:58:00Z"/>
              </w:rPr>
            </w:pPr>
            <w:ins w:id="267" w:author="CATT" w:date="2020-10-22T01:58:00Z">
              <w:r w:rsidRPr="009C5807">
                <w:t>-50</w:t>
              </w:r>
            </w:ins>
          </w:p>
        </w:tc>
      </w:tr>
      <w:tr w:rsidR="0076250E" w:rsidRPr="009C5807" w14:paraId="664DC99C" w14:textId="77777777" w:rsidTr="0076250E">
        <w:trPr>
          <w:jc w:val="center"/>
          <w:ins w:id="268" w:author="CATT" w:date="2020-10-22T01:58:00Z"/>
        </w:trPr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F02B47" w14:textId="77777777" w:rsidR="0076250E" w:rsidRPr="009C5807" w:rsidRDefault="0076250E" w:rsidP="00E87624">
            <w:pPr>
              <w:pStyle w:val="TAC"/>
              <w:rPr>
                <w:ins w:id="269" w:author="CATT" w:date="2020-10-22T01:58:00Z"/>
              </w:rPr>
            </w:pPr>
            <w:ins w:id="270" w:author="CATT" w:date="2020-10-22T01:58:00Z">
              <w:r w:rsidRPr="009C5807">
                <w:sym w:font="Symbol" w:char="F0B1"/>
              </w:r>
              <w:r w:rsidRPr="009C5807">
                <w:t>3.5</w:t>
              </w:r>
            </w:ins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B90841" w14:textId="77777777" w:rsidR="0076250E" w:rsidRPr="009C5807" w:rsidRDefault="0076250E" w:rsidP="00E87624">
            <w:pPr>
              <w:pStyle w:val="TAC"/>
              <w:rPr>
                <w:ins w:id="271" w:author="CATT" w:date="2020-10-22T01:58:00Z"/>
              </w:rPr>
            </w:pPr>
            <w:ins w:id="272" w:author="CATT" w:date="2020-10-22T01:58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7E67B3" w14:textId="77777777" w:rsidR="0076250E" w:rsidRPr="009C5807" w:rsidRDefault="0076250E" w:rsidP="00E87624">
            <w:pPr>
              <w:pStyle w:val="TAC"/>
              <w:rPr>
                <w:ins w:id="273" w:author="CATT" w:date="2020-10-22T01:58:00Z"/>
              </w:rPr>
            </w:pPr>
            <w:ins w:id="274" w:author="CATT" w:date="2020-10-22T01:58:00Z">
              <w:r w:rsidRPr="009C5807">
                <w:sym w:font="Symbol" w:char="F0B3"/>
              </w:r>
              <w:r w:rsidRPr="009C5807">
                <w:t>-6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5D1FCF" w14:textId="77777777" w:rsidR="0076250E" w:rsidRPr="009C5807" w:rsidRDefault="0076250E" w:rsidP="00E87624">
            <w:pPr>
              <w:pStyle w:val="TAC"/>
              <w:rPr>
                <w:ins w:id="275" w:author="CATT" w:date="2020-10-22T01:58:00Z"/>
              </w:rPr>
            </w:pPr>
            <w:ins w:id="276" w:author="CATT" w:date="2020-10-22T01:58:00Z">
              <w:r w:rsidRPr="009C5807">
                <w:t>Note 2</w:t>
              </w:r>
            </w:ins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9A239D" w14:textId="77777777" w:rsidR="0076250E" w:rsidRPr="009C5807" w:rsidRDefault="0076250E" w:rsidP="00E87624">
            <w:pPr>
              <w:pStyle w:val="TAC"/>
              <w:rPr>
                <w:ins w:id="277" w:author="CATT" w:date="2020-10-22T01:58:00Z"/>
              </w:rPr>
            </w:pPr>
            <w:ins w:id="278" w:author="CATT" w:date="2020-10-22T01:58:00Z">
              <w:r w:rsidRPr="009C5807">
                <w:t>Note 2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63C925" w14:textId="7C5F1C6E" w:rsidR="0076250E" w:rsidRPr="009C5807" w:rsidRDefault="0076250E" w:rsidP="00E87624">
            <w:pPr>
              <w:pStyle w:val="TAC"/>
              <w:rPr>
                <w:ins w:id="279" w:author="CATT" w:date="2020-10-22T01:58:00Z"/>
                <w:lang w:eastAsia="zh-CN"/>
              </w:rPr>
            </w:pPr>
            <w:ins w:id="280" w:author="CATT" w:date="2021-02-02T13:37:00Z">
              <w:r w:rsidRPr="009C5807">
                <w:t>Note 2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550897" w14:textId="203879E7" w:rsidR="0076250E" w:rsidRPr="009C5807" w:rsidRDefault="0076250E" w:rsidP="00E87624">
            <w:pPr>
              <w:pStyle w:val="TAC"/>
              <w:rPr>
                <w:ins w:id="281" w:author="CATT" w:date="2020-10-22T01:58:00Z"/>
                <w:lang w:eastAsia="zh-CN"/>
              </w:rPr>
            </w:pPr>
            <w:ins w:id="282" w:author="CATT" w:date="2021-02-02T13:39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837586E" w14:textId="77777777" w:rsidR="0076250E" w:rsidRPr="009C5807" w:rsidRDefault="0076250E" w:rsidP="00E87624">
            <w:pPr>
              <w:pStyle w:val="TAC"/>
              <w:rPr>
                <w:ins w:id="283" w:author="CATT" w:date="2020-10-22T01:58:00Z"/>
              </w:rPr>
            </w:pPr>
            <w:ins w:id="284" w:author="CATT" w:date="2020-10-22T01:58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84A0D" w14:textId="77777777" w:rsidR="0076250E" w:rsidRPr="009C5807" w:rsidRDefault="0076250E" w:rsidP="00E87624">
            <w:pPr>
              <w:pStyle w:val="TAC"/>
              <w:rPr>
                <w:ins w:id="285" w:author="CATT" w:date="2020-10-22T01:58:00Z"/>
              </w:rPr>
            </w:pPr>
            <w:ins w:id="286" w:author="CATT" w:date="2020-10-22T01:58:00Z">
              <w:r w:rsidRPr="009C5807">
                <w:t>Note 2</w:t>
              </w:r>
            </w:ins>
          </w:p>
        </w:tc>
      </w:tr>
      <w:tr w:rsidR="0081402A" w:rsidRPr="009C5807" w14:paraId="59CB7677" w14:textId="77777777" w:rsidTr="00E87624">
        <w:trPr>
          <w:jc w:val="center"/>
          <w:ins w:id="287" w:author="CATT" w:date="2020-10-22T01:58:00Z"/>
        </w:trPr>
        <w:tc>
          <w:tcPr>
            <w:tcW w:w="10172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C4D4C" w14:textId="77777777" w:rsidR="0081402A" w:rsidRPr="009C5807" w:rsidRDefault="0081402A" w:rsidP="00E87624">
            <w:pPr>
              <w:pStyle w:val="TAN"/>
              <w:rPr>
                <w:ins w:id="288" w:author="CATT" w:date="2020-10-22T01:58:00Z"/>
              </w:rPr>
            </w:pPr>
            <w:ins w:id="289" w:author="CATT" w:date="2020-10-22T01:58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116E3E78" w14:textId="77777777" w:rsidR="0081402A" w:rsidRPr="009C5807" w:rsidRDefault="0081402A" w:rsidP="00E87624">
            <w:pPr>
              <w:pStyle w:val="TAN"/>
              <w:rPr>
                <w:ins w:id="290" w:author="CATT" w:date="2020-10-22T01:58:00Z"/>
                <w:rFonts w:cs="Arial"/>
              </w:rPr>
            </w:pPr>
            <w:ins w:id="291" w:author="CATT" w:date="2020-10-22T01:58:00Z">
              <w:r w:rsidRPr="009C5807">
                <w:rPr>
                  <w:rFonts w:cs="Arial"/>
                </w:rPr>
                <w:t>N</w:t>
              </w:r>
              <w:r w:rsidRPr="009C5807">
                <w:rPr>
                  <w:rFonts w:cs="Arial"/>
                  <w:lang w:eastAsia="zh-CN"/>
                </w:rPr>
                <w:t>OTE</w:t>
              </w:r>
              <w:r w:rsidRPr="009C5807">
                <w:rPr>
                  <w:rFonts w:cs="Arial"/>
                </w:rPr>
                <w:t xml:space="preserve"> 2:</w:t>
              </w:r>
              <w:r w:rsidRPr="009C5807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4D5F3D9C" w14:textId="77777777" w:rsidR="0081402A" w:rsidRPr="009C5807" w:rsidRDefault="0081402A" w:rsidP="00E87624">
            <w:pPr>
              <w:pStyle w:val="TAN"/>
              <w:rPr>
                <w:ins w:id="292" w:author="CATT" w:date="2020-10-22T01:58:00Z"/>
              </w:rPr>
            </w:pPr>
            <w:ins w:id="293" w:author="CATT" w:date="2020-10-22T01:58:00Z">
              <w:r w:rsidRPr="009C5807">
                <w:t>NOTE 3: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2D6E9665" w14:textId="3FC032DF" w:rsidR="0032170B" w:rsidRDefault="00FC4C10">
      <w:pPr>
        <w:pStyle w:val="af2"/>
        <w:rPr>
          <w:ins w:id="294" w:author="CATT" w:date="2020-10-22T02:03:00Z"/>
          <w:noProof/>
          <w:lang w:eastAsia="zh-CN"/>
        </w:rPr>
        <w:pPrChange w:id="295" w:author="CATT" w:date="2021-01-14T17:26:00Z">
          <w:pPr/>
        </w:pPrChange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068C6B79" w14:textId="77777777" w:rsidR="0032170B" w:rsidRDefault="0032170B" w:rsidP="00FC4C10">
      <w:pPr>
        <w:rPr>
          <w:rFonts w:eastAsia="宋体"/>
          <w:noProof/>
          <w:color w:val="FF0000"/>
          <w:lang w:eastAsia="zh-CN"/>
        </w:rPr>
      </w:pPr>
    </w:p>
    <w:p w14:paraId="7F4DA765" w14:textId="5403BF12" w:rsidR="00E75FBD" w:rsidRDefault="00FC4C10">
      <w:pPr>
        <w:pStyle w:val="af2"/>
        <w:rPr>
          <w:noProof/>
          <w:lang w:eastAsia="zh-CN"/>
        </w:rPr>
        <w:pPrChange w:id="296" w:author="CATT" w:date="2021-01-14T17:26:00Z">
          <w:pPr/>
        </w:pPrChange>
      </w:pPr>
      <w:r w:rsidRPr="00104692">
        <w:rPr>
          <w:rFonts w:hint="eastAsia"/>
          <w:noProof/>
          <w:lang w:eastAsia="zh-CN"/>
        </w:rPr>
        <w:t>&lt;Start of Change</w:t>
      </w:r>
      <w:r w:rsidRPr="00104692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2</w:t>
      </w:r>
      <w:r w:rsidRPr="00104692">
        <w:rPr>
          <w:rFonts w:hint="eastAsia"/>
          <w:noProof/>
          <w:lang w:eastAsia="zh-CN"/>
        </w:rPr>
        <w:t>&gt;</w:t>
      </w:r>
    </w:p>
    <w:p w14:paraId="3FDABDDF" w14:textId="3947B4B2" w:rsidR="000B0DB9" w:rsidRDefault="000225C0" w:rsidP="000B0DB9">
      <w:pPr>
        <w:pStyle w:val="3"/>
        <w:rPr>
          <w:rFonts w:eastAsia="宋体"/>
          <w:lang w:val="en-US" w:eastAsia="zh-CN"/>
        </w:rPr>
      </w:pPr>
      <w:r>
        <w:rPr>
          <w:rFonts w:eastAsia="宋体"/>
          <w:lang w:val="en-US"/>
        </w:rPr>
        <w:t>10.1.8</w:t>
      </w:r>
      <w:r w:rsidR="000B0DB9">
        <w:rPr>
          <w:rFonts w:eastAsia="宋体"/>
          <w:lang w:val="en-US"/>
        </w:rPr>
        <w:tab/>
        <w:t xml:space="preserve">Intra-frequency </w:t>
      </w:r>
      <w:r>
        <w:rPr>
          <w:rFonts w:eastAsia="宋体"/>
          <w:lang w:val="en-US"/>
        </w:rPr>
        <w:t>RSRQ</w:t>
      </w:r>
      <w:r w:rsidR="000B0DB9">
        <w:rPr>
          <w:rFonts w:eastAsia="宋体"/>
          <w:lang w:val="en-US"/>
        </w:rPr>
        <w:t xml:space="preserve"> accuracy requirements for FR2</w:t>
      </w:r>
    </w:p>
    <w:p w14:paraId="6A749666" w14:textId="77777777" w:rsidR="00C54CDC" w:rsidRDefault="00C54CDC" w:rsidP="00C54CDC">
      <w:pPr>
        <w:pStyle w:val="4"/>
        <w:rPr>
          <w:ins w:id="297" w:author="CATT" w:date="2021-01-15T21:21:00Z"/>
          <w:rFonts w:eastAsia="宋体"/>
          <w:lang w:val="en-US"/>
        </w:rPr>
      </w:pPr>
      <w:ins w:id="298" w:author="CATT" w:date="2021-01-15T21:21:00Z">
        <w:r>
          <w:rPr>
            <w:rFonts w:eastAsia="宋体"/>
            <w:lang w:val="en-US"/>
          </w:rPr>
          <w:t>10.1.8.2</w:t>
        </w:r>
        <w:r>
          <w:rPr>
            <w:rFonts w:eastAsia="宋体"/>
            <w:lang w:val="en-US"/>
          </w:rPr>
          <w:tab/>
          <w:t>Intra-frequency CSI-RSRQ accuracy requirements</w:t>
        </w:r>
      </w:ins>
    </w:p>
    <w:p w14:paraId="15BABB45" w14:textId="77777777" w:rsidR="00C54CDC" w:rsidRDefault="00C54CDC" w:rsidP="00C54CDC">
      <w:pPr>
        <w:pStyle w:val="5"/>
        <w:rPr>
          <w:ins w:id="299" w:author="CATT" w:date="2021-01-15T21:21:00Z"/>
          <w:rFonts w:eastAsia="宋体"/>
        </w:rPr>
      </w:pPr>
      <w:ins w:id="300" w:author="CATT" w:date="2021-01-15T21:21:00Z">
        <w:r>
          <w:rPr>
            <w:rFonts w:eastAsia="宋体"/>
          </w:rPr>
          <w:t>10.1.8.2.1</w:t>
        </w:r>
        <w:r>
          <w:rPr>
            <w:rFonts w:eastAsia="宋体"/>
          </w:rPr>
          <w:tab/>
          <w:t xml:space="preserve">Absolute </w:t>
        </w:r>
        <w:r>
          <w:rPr>
            <w:rFonts w:eastAsia="宋体"/>
            <w:lang w:val="en-US"/>
          </w:rPr>
          <w:t xml:space="preserve">CSI-RSRQ </w:t>
        </w:r>
        <w:r>
          <w:rPr>
            <w:rFonts w:eastAsia="宋体"/>
          </w:rPr>
          <w:t>Accuracy</w:t>
        </w:r>
      </w:ins>
    </w:p>
    <w:p w14:paraId="37AF1557" w14:textId="77777777" w:rsidR="00C54CDC" w:rsidRDefault="00C54CDC" w:rsidP="00C54CDC">
      <w:pPr>
        <w:rPr>
          <w:ins w:id="301" w:author="CATT" w:date="2021-01-15T21:21:00Z"/>
          <w:rFonts w:cs="v4.2.0"/>
        </w:rPr>
      </w:pPr>
      <w:ins w:id="302" w:author="CATT" w:date="2021-01-15T21:21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CSI-RSRQ</w:t>
        </w:r>
        <w:r>
          <w:rPr>
            <w:rFonts w:cs="v4.2.0"/>
          </w:rPr>
          <w:t xml:space="preserve"> in this clause apply to the </w:t>
        </w:r>
        <w:r>
          <w:rPr>
            <w:rFonts w:cs="v4.2.0" w:hint="eastAsia"/>
            <w:lang w:eastAsia="zh-CN"/>
          </w:rPr>
          <w:t>intra-frequency measurement defined in 9.10.2.1</w:t>
        </w:r>
        <w:r>
          <w:rPr>
            <w:rFonts w:cs="v4.2.0"/>
          </w:rPr>
          <w:t xml:space="preserve"> in FR2.</w:t>
        </w:r>
      </w:ins>
    </w:p>
    <w:p w14:paraId="52D28B30" w14:textId="77777777" w:rsidR="00C54CDC" w:rsidRDefault="00C54CDC" w:rsidP="00C54CDC">
      <w:pPr>
        <w:rPr>
          <w:ins w:id="303" w:author="CATT" w:date="2021-01-15T21:21:00Z"/>
          <w:rFonts w:cs="v4.2.0"/>
        </w:rPr>
      </w:pPr>
      <w:ins w:id="304" w:author="CATT" w:date="2021-01-15T21:21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10.1.8.2.1</w:t>
        </w:r>
        <w:r>
          <w:rPr>
            <w:rFonts w:cs="v4.2.0"/>
          </w:rPr>
          <w:t>-1 are valid under the following conditions:</w:t>
        </w:r>
      </w:ins>
    </w:p>
    <w:p w14:paraId="72328F72" w14:textId="77777777" w:rsidR="00C54CDC" w:rsidRDefault="00C54CDC" w:rsidP="00C54CDC">
      <w:pPr>
        <w:pStyle w:val="B1"/>
        <w:rPr>
          <w:ins w:id="305" w:author="CATT" w:date="2021-01-15T21:21:00Z"/>
          <w:lang w:eastAsia="zh-CN"/>
        </w:rPr>
      </w:pPr>
      <w:ins w:id="306" w:author="CATT" w:date="2021-01-15T21:21:00Z">
        <w:r>
          <w:t>-</w:t>
        </w:r>
        <w:r>
          <w:tab/>
          <w:t>Conditions defined in clause 7.3 of TS 38.101-2 [19] for reference sensitivity are fulfilled.</w:t>
        </w:r>
      </w:ins>
    </w:p>
    <w:p w14:paraId="18B5EE8B" w14:textId="77777777" w:rsidR="00C54CDC" w:rsidRDefault="00C54CDC" w:rsidP="00C54CDC">
      <w:pPr>
        <w:pStyle w:val="B1"/>
        <w:rPr>
          <w:ins w:id="307" w:author="CATT" w:date="2021-01-15T21:21:00Z"/>
          <w:lang w:eastAsia="zh-CN"/>
        </w:rPr>
      </w:pPr>
      <w:ins w:id="308" w:author="CATT" w:date="2021-01-15T21:21:00Z">
        <w:r>
          <w:t>-</w:t>
        </w:r>
        <w:r>
          <w:tab/>
          <w:t xml:space="preserve">Conditions for intra-frequency measurements are fulfilled according to Annex B.2.2 for a corresponding Band </w:t>
        </w:r>
        <w:r>
          <w:rPr>
            <w:rFonts w:cs="v4.2.0"/>
            <w:lang w:eastAsia="ko-KR"/>
          </w:rPr>
          <w:t>for each relevant SSB</w:t>
        </w:r>
        <w:r>
          <w:t>.</w:t>
        </w:r>
      </w:ins>
    </w:p>
    <w:p w14:paraId="168D1427" w14:textId="77777777" w:rsidR="00C54CDC" w:rsidRPr="00A96A32" w:rsidRDefault="00C54CDC" w:rsidP="00C54CDC">
      <w:pPr>
        <w:pStyle w:val="B1"/>
        <w:rPr>
          <w:ins w:id="309" w:author="CATT" w:date="2021-01-15T21:21:00Z"/>
          <w:lang w:eastAsia="zh-CN"/>
        </w:rPr>
      </w:pPr>
      <w:ins w:id="310" w:author="CATT" w:date="2021-01-15T21:21:00Z">
        <w:r w:rsidRPr="00B25D3D">
          <w:t>-</w:t>
        </w:r>
        <w:r w:rsidRPr="00B25D3D">
          <w:tab/>
          <w:t>Conditions for intra-frequency measurements are fulfilled according to Annex B.2.</w:t>
        </w:r>
        <w:r>
          <w:rPr>
            <w:rFonts w:hint="eastAsia"/>
            <w:lang w:eastAsia="zh-CN"/>
          </w:rPr>
          <w:t>8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3D4AE4D9" w14:textId="77777777" w:rsidR="00C54CDC" w:rsidRDefault="00C54CDC" w:rsidP="00C54CDC">
      <w:pPr>
        <w:pStyle w:val="B1"/>
        <w:rPr>
          <w:ins w:id="311" w:author="CATT" w:date="2021-01-15T21:21:00Z"/>
          <w:lang w:eastAsia="zh-CN"/>
        </w:rPr>
      </w:pPr>
      <w:ins w:id="312" w:author="CATT" w:date="2021-01-15T21:21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7D3A3A03" w14:textId="496F64CE" w:rsidR="00C54CDC" w:rsidRPr="001A10B7" w:rsidRDefault="00C54CDC" w:rsidP="00C54CDC">
      <w:pPr>
        <w:pStyle w:val="B1"/>
        <w:rPr>
          <w:ins w:id="313" w:author="CATT" w:date="2021-01-15T21:21:00Z"/>
          <w:lang w:eastAsia="zh-CN"/>
        </w:rPr>
      </w:pPr>
      <w:ins w:id="314" w:author="CATT" w:date="2021-01-15T21:21:00Z">
        <w:r>
          <w:rPr>
            <w:rFonts w:hint="eastAsia"/>
            <w:lang w:eastAsia="zh-CN"/>
          </w:rPr>
          <w:t>-</w:t>
        </w:r>
        <w:r>
          <w:tab/>
        </w:r>
        <w:r>
          <w:rPr>
            <w:rFonts w:hint="eastAsia"/>
            <w:lang w:eastAsia="zh-CN"/>
          </w:rPr>
          <w:t>T</w:t>
        </w:r>
        <w:r w:rsidRPr="00952C56">
          <w:rPr>
            <w:lang w:eastAsia="zh-CN"/>
          </w:rPr>
          <w:t>he timing offset between the reference measurement timing and the target CSI-RS in one layer is smaller or equal to [</w:t>
        </w:r>
      </w:ins>
      <w:ins w:id="315" w:author="CATT" w:date="2021-02-02T13:39:00Z">
        <w:r w:rsidR="0096302A">
          <w:rPr>
            <w:rFonts w:hint="eastAsia"/>
            <w:lang w:eastAsia="zh-CN"/>
          </w:rPr>
          <w:t>TBD</w:t>
        </w:r>
      </w:ins>
      <w:ins w:id="316" w:author="CATT" w:date="2021-01-15T21:21:00Z">
        <w:r w:rsidRPr="00952C56">
          <w:rPr>
            <w:lang w:eastAsia="zh-CN"/>
          </w:rPr>
          <w:t>]</w:t>
        </w:r>
        <w:r>
          <w:rPr>
            <w:rFonts w:hint="eastAsia"/>
            <w:lang w:eastAsia="zh-CN"/>
          </w:rPr>
          <w:t xml:space="preserve">. </w:t>
        </w:r>
      </w:ins>
    </w:p>
    <w:p w14:paraId="7544C633" w14:textId="0137DB36" w:rsidR="00C54CDC" w:rsidRPr="00C54CDC" w:rsidRDefault="00C54CDC">
      <w:pPr>
        <w:pStyle w:val="B1"/>
        <w:rPr>
          <w:lang w:eastAsia="zh-CN"/>
          <w:rPrChange w:id="317" w:author="CATT" w:date="2021-01-15T21:21:00Z">
            <w:rPr>
              <w:lang w:val="en-US" w:eastAsia="zh-CN"/>
            </w:rPr>
          </w:rPrChange>
        </w:rPr>
        <w:pPrChange w:id="318" w:author="CATT" w:date="2021-01-15T21:21:00Z">
          <w:pPr/>
        </w:pPrChange>
      </w:pPr>
      <w:ins w:id="319" w:author="CATT" w:date="2021-01-15T21:21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 7.3.4 of TS 38.101-2 [19]</w:t>
        </w:r>
        <w:r>
          <w:t>.</w:t>
        </w:r>
      </w:ins>
    </w:p>
    <w:p w14:paraId="3AFF7438" w14:textId="4113D48E" w:rsidR="001E4FC1" w:rsidRDefault="00C54CDC" w:rsidP="001E4FC1">
      <w:pPr>
        <w:pStyle w:val="TH"/>
        <w:rPr>
          <w:ins w:id="320" w:author="CATT" w:date="2020-10-22T02:07:00Z"/>
          <w:lang w:eastAsia="zh-CN"/>
        </w:rPr>
      </w:pPr>
      <w:ins w:id="321" w:author="CATT" w:date="2021-01-15T21:21:00Z">
        <w:r>
          <w:lastRenderedPageBreak/>
          <w:t>Table 10.1.8.2.1-1: CSI-RSRQ Intra frequency absolute accuracy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7B53F7" w:rsidRPr="009C5807" w14:paraId="35122DD7" w14:textId="77777777" w:rsidTr="00E87624">
        <w:trPr>
          <w:jc w:val="center"/>
          <w:ins w:id="322" w:author="CATT" w:date="2020-10-22T02:07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4430E" w14:textId="77777777" w:rsidR="007B53F7" w:rsidRPr="009C5807" w:rsidRDefault="007B53F7" w:rsidP="00E87624">
            <w:pPr>
              <w:pStyle w:val="TAH"/>
              <w:rPr>
                <w:ins w:id="323" w:author="CATT" w:date="2020-10-22T02:07:00Z"/>
              </w:rPr>
            </w:pPr>
            <w:ins w:id="324" w:author="CATT" w:date="2020-10-22T02:07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6400" w14:textId="77777777" w:rsidR="007B53F7" w:rsidRPr="009C5807" w:rsidRDefault="007B53F7" w:rsidP="00E87624">
            <w:pPr>
              <w:pStyle w:val="TAH"/>
              <w:rPr>
                <w:ins w:id="325" w:author="CATT" w:date="2020-10-22T02:07:00Z"/>
              </w:rPr>
            </w:pPr>
            <w:ins w:id="326" w:author="CATT" w:date="2020-10-22T02:07:00Z">
              <w:r w:rsidRPr="009C5807">
                <w:t>Conditions</w:t>
              </w:r>
            </w:ins>
          </w:p>
        </w:tc>
      </w:tr>
      <w:tr w:rsidR="007B53F7" w:rsidRPr="009C5807" w14:paraId="17FC4920" w14:textId="77777777" w:rsidTr="00E87624">
        <w:trPr>
          <w:jc w:val="center"/>
          <w:ins w:id="327" w:author="CATT" w:date="2020-10-22T02:07:00Z"/>
        </w:trPr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562C8" w14:textId="77777777" w:rsidR="007B53F7" w:rsidRPr="009C5807" w:rsidRDefault="007B53F7" w:rsidP="00E87624">
            <w:pPr>
              <w:pStyle w:val="TAH"/>
              <w:rPr>
                <w:ins w:id="328" w:author="CATT" w:date="2020-10-22T02:07:00Z"/>
              </w:rPr>
            </w:pPr>
            <w:ins w:id="329" w:author="CATT" w:date="2020-10-22T02:07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B45AE" w14:textId="77777777" w:rsidR="007B53F7" w:rsidRPr="009C5807" w:rsidRDefault="007B53F7" w:rsidP="00E87624">
            <w:pPr>
              <w:pStyle w:val="TAH"/>
              <w:rPr>
                <w:ins w:id="330" w:author="CATT" w:date="2020-10-22T02:07:00Z"/>
              </w:rPr>
            </w:pPr>
            <w:ins w:id="331" w:author="CATT" w:date="2020-10-22T02:07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6F8D18CC" w14:textId="201B434B" w:rsidR="007B53F7" w:rsidRPr="009C5807" w:rsidRDefault="007B53F7" w:rsidP="00E87624">
            <w:pPr>
              <w:pStyle w:val="TAH"/>
              <w:rPr>
                <w:ins w:id="332" w:author="CATT" w:date="2020-10-22T02:07:00Z"/>
              </w:rPr>
            </w:pPr>
            <w:ins w:id="333" w:author="CATT" w:date="2020-10-22T02:07:00Z">
              <w:r>
                <w:rPr>
                  <w:rFonts w:cs="Arial" w:hint="eastAsia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3C3A" w14:textId="77777777" w:rsidR="007B53F7" w:rsidRPr="009C5807" w:rsidRDefault="007B53F7" w:rsidP="00E87624">
            <w:pPr>
              <w:pStyle w:val="TAH"/>
              <w:rPr>
                <w:ins w:id="334" w:author="CATT" w:date="2020-10-22T02:07:00Z"/>
              </w:rPr>
            </w:pPr>
            <w:ins w:id="335" w:author="CATT" w:date="2020-10-22T02:07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7B53F7" w:rsidRPr="009C5807" w14:paraId="6637B894" w14:textId="77777777" w:rsidTr="00E87624">
        <w:trPr>
          <w:jc w:val="center"/>
          <w:ins w:id="336" w:author="CATT" w:date="2020-10-22T02:07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E121D" w14:textId="77777777" w:rsidR="007B53F7" w:rsidRPr="009C5807" w:rsidRDefault="007B53F7" w:rsidP="00E87624">
            <w:pPr>
              <w:pStyle w:val="TAH"/>
              <w:rPr>
                <w:ins w:id="337" w:author="CATT" w:date="2020-10-22T02:07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9B2F0" w14:textId="77777777" w:rsidR="007B53F7" w:rsidRPr="009C5807" w:rsidRDefault="007B53F7" w:rsidP="00E87624">
            <w:pPr>
              <w:pStyle w:val="TAH"/>
              <w:rPr>
                <w:ins w:id="338" w:author="CATT" w:date="2020-10-22T02:07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50D8" w14:textId="77777777" w:rsidR="007B53F7" w:rsidRPr="009C5807" w:rsidRDefault="007B53F7" w:rsidP="00E87624">
            <w:pPr>
              <w:pStyle w:val="TAH"/>
              <w:rPr>
                <w:ins w:id="339" w:author="CATT" w:date="2020-10-22T02:07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43607" w14:textId="77777777" w:rsidR="007B53F7" w:rsidRPr="009C5807" w:rsidRDefault="007B53F7" w:rsidP="00E87624">
            <w:pPr>
              <w:pStyle w:val="TAH"/>
              <w:rPr>
                <w:ins w:id="340" w:author="CATT" w:date="2020-10-22T02:07:00Z"/>
              </w:rPr>
            </w:pPr>
            <w:ins w:id="341" w:author="CATT" w:date="2020-10-22T02:07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96FEE" w14:textId="77777777" w:rsidR="007B53F7" w:rsidRPr="009C5807" w:rsidRDefault="007B53F7" w:rsidP="00E87624">
            <w:pPr>
              <w:pStyle w:val="TAH"/>
              <w:rPr>
                <w:ins w:id="342" w:author="CATT" w:date="2020-10-22T02:07:00Z"/>
              </w:rPr>
            </w:pPr>
            <w:ins w:id="343" w:author="CATT" w:date="2020-10-22T02:07:00Z">
              <w:r w:rsidRPr="009C5807">
                <w:t>Maximum Io</w:t>
              </w:r>
            </w:ins>
          </w:p>
        </w:tc>
      </w:tr>
      <w:tr w:rsidR="007B53F7" w:rsidRPr="009C5807" w14:paraId="5C6BDBDF" w14:textId="77777777" w:rsidTr="00E87624">
        <w:trPr>
          <w:jc w:val="center"/>
          <w:ins w:id="344" w:author="CATT" w:date="2020-10-22T02:07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B0EBAC" w14:textId="77777777" w:rsidR="007B53F7" w:rsidRPr="009C5807" w:rsidRDefault="007B53F7" w:rsidP="00E87624">
            <w:pPr>
              <w:pStyle w:val="TAH"/>
              <w:rPr>
                <w:ins w:id="345" w:author="CATT" w:date="2020-10-22T02:07:00Z"/>
              </w:rPr>
            </w:pPr>
            <w:ins w:id="346" w:author="CATT" w:date="2020-10-22T02:07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DDA28" w14:textId="77777777" w:rsidR="007B53F7" w:rsidRPr="009C5807" w:rsidRDefault="007B53F7" w:rsidP="00E87624">
            <w:pPr>
              <w:pStyle w:val="TAH"/>
              <w:rPr>
                <w:ins w:id="347" w:author="CATT" w:date="2020-10-22T02:07:00Z"/>
              </w:rPr>
            </w:pPr>
            <w:ins w:id="348" w:author="CATT" w:date="2020-10-22T02:07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B724F9" w14:textId="77777777" w:rsidR="007B53F7" w:rsidRPr="009C5807" w:rsidRDefault="007B53F7" w:rsidP="00E87624">
            <w:pPr>
              <w:pStyle w:val="TAH"/>
              <w:rPr>
                <w:ins w:id="349" w:author="CATT" w:date="2020-10-22T02:07:00Z"/>
                <w:rFonts w:cs="Arial"/>
              </w:rPr>
            </w:pPr>
            <w:ins w:id="350" w:author="CATT" w:date="2020-10-22T02:07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23947" w14:textId="03FB5817" w:rsidR="007B53F7" w:rsidRPr="009C5807" w:rsidRDefault="007B53F7" w:rsidP="00755106">
            <w:pPr>
              <w:pStyle w:val="TAH"/>
              <w:rPr>
                <w:ins w:id="351" w:author="CATT" w:date="2020-10-22T02:07:00Z"/>
              </w:rPr>
            </w:pPr>
            <w:proofErr w:type="spellStart"/>
            <w:ins w:id="352" w:author="CATT" w:date="2020-10-22T02:07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</w:ins>
            <w:ins w:id="353" w:author="CATT" w:date="2020-10-22T02:08:00Z">
              <w:r w:rsidR="00755106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354" w:author="CATT" w:date="2020-10-22T02:07:00Z"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2C23F1" w14:textId="77777777" w:rsidR="007B53F7" w:rsidRPr="009C5807" w:rsidRDefault="007B53F7" w:rsidP="00E87624">
            <w:pPr>
              <w:pStyle w:val="TAH"/>
              <w:rPr>
                <w:ins w:id="355" w:author="CATT" w:date="2020-10-22T02:07:00Z"/>
              </w:rPr>
            </w:pPr>
            <w:proofErr w:type="spellStart"/>
            <w:ins w:id="356" w:author="CATT" w:date="2020-10-22T02:07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7B53F7" w:rsidRPr="009C5807" w14:paraId="607D448F" w14:textId="77777777" w:rsidTr="00E87624">
        <w:trPr>
          <w:jc w:val="center"/>
          <w:ins w:id="357" w:author="CATT" w:date="2020-10-22T02:07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ED580" w14:textId="77777777" w:rsidR="007B53F7" w:rsidRPr="009C5807" w:rsidRDefault="007B53F7" w:rsidP="00E87624">
            <w:pPr>
              <w:pStyle w:val="TAH"/>
              <w:rPr>
                <w:ins w:id="358" w:author="CATT" w:date="2020-10-22T02:07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6105" w14:textId="77777777" w:rsidR="007B53F7" w:rsidRPr="009C5807" w:rsidRDefault="007B53F7" w:rsidP="00E87624">
            <w:pPr>
              <w:pStyle w:val="TAH"/>
              <w:rPr>
                <w:ins w:id="359" w:author="CATT" w:date="2020-10-22T02:07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EEA3" w14:textId="77777777" w:rsidR="007B53F7" w:rsidRPr="009C5807" w:rsidRDefault="007B53F7" w:rsidP="00E87624">
            <w:pPr>
              <w:pStyle w:val="TAH"/>
              <w:rPr>
                <w:ins w:id="360" w:author="CATT" w:date="2020-10-22T02:07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9364" w14:textId="1F9C5B1B" w:rsidR="007B53F7" w:rsidRPr="009C5807" w:rsidRDefault="007B53F7" w:rsidP="005F6395">
            <w:pPr>
              <w:pStyle w:val="TAH"/>
              <w:rPr>
                <w:ins w:id="361" w:author="CATT" w:date="2020-10-22T02:07:00Z"/>
              </w:rPr>
            </w:pPr>
            <w:ins w:id="362" w:author="CATT" w:date="2020-10-22T02:07:00Z">
              <w:r w:rsidRPr="009C5807">
                <w:t>SCS</w:t>
              </w:r>
            </w:ins>
            <w:ins w:id="363" w:author="CATT" w:date="2020-10-22T02:08:00Z">
              <w:r w:rsidR="00755106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364" w:author="CATT" w:date="2020-10-22T02:07:00Z">
              <w:r w:rsidRPr="009C5807">
                <w:rPr>
                  <w:rFonts w:cs="Arial"/>
                </w:rPr>
                <w:t xml:space="preserve"> = </w:t>
              </w:r>
            </w:ins>
            <w:ins w:id="365" w:author="CATT" w:date="2021-02-02T13:42:00Z">
              <w:r w:rsidR="005F6395">
                <w:rPr>
                  <w:rFonts w:cs="Arial" w:hint="eastAsia"/>
                  <w:lang w:eastAsia="zh-CN"/>
                </w:rPr>
                <w:t>60</w:t>
              </w:r>
            </w:ins>
            <w:ins w:id="366" w:author="CATT" w:date="2020-10-22T02:07:00Z">
              <w:r w:rsidRPr="009C5807">
                <w:rPr>
                  <w:rFonts w:cs="Arial"/>
                </w:rPr>
                <w:t>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15BAB" w14:textId="0E74B4C1" w:rsidR="007B53F7" w:rsidRPr="009C5807" w:rsidRDefault="007B53F7" w:rsidP="005F6395">
            <w:pPr>
              <w:pStyle w:val="TAH"/>
              <w:rPr>
                <w:ins w:id="367" w:author="CATT" w:date="2020-10-22T02:07:00Z"/>
              </w:rPr>
            </w:pPr>
            <w:ins w:id="368" w:author="CATT" w:date="2020-10-22T02:07:00Z">
              <w:r w:rsidRPr="009C5807">
                <w:t>SCS</w:t>
              </w:r>
            </w:ins>
            <w:ins w:id="369" w:author="CATT" w:date="2020-10-22T02:08:00Z">
              <w:r w:rsidR="00755106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370" w:author="CATT" w:date="2020-10-22T02:07:00Z">
              <w:r w:rsidRPr="009C5807">
                <w:rPr>
                  <w:rFonts w:cs="Arial"/>
                </w:rPr>
                <w:t xml:space="preserve"> = </w:t>
              </w:r>
            </w:ins>
            <w:ins w:id="371" w:author="CATT" w:date="2021-02-02T13:43:00Z">
              <w:r w:rsidR="005F6395">
                <w:rPr>
                  <w:rFonts w:cs="Arial" w:hint="eastAsia"/>
                  <w:lang w:eastAsia="zh-CN"/>
                </w:rPr>
                <w:t>120</w:t>
              </w:r>
            </w:ins>
            <w:ins w:id="372" w:author="CATT" w:date="2020-10-22T02:07:00Z">
              <w:r w:rsidRPr="009C5807">
                <w:rPr>
                  <w:rFonts w:cs="Arial"/>
                </w:rPr>
                <w:t>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66E96" w14:textId="77777777" w:rsidR="007B53F7" w:rsidRPr="009C5807" w:rsidRDefault="007B53F7" w:rsidP="00E87624">
            <w:pPr>
              <w:pStyle w:val="TAH"/>
              <w:rPr>
                <w:ins w:id="373" w:author="CATT" w:date="2020-10-22T02:07:00Z"/>
              </w:rPr>
            </w:pPr>
          </w:p>
        </w:tc>
      </w:tr>
      <w:tr w:rsidR="007B53F7" w:rsidRPr="009C5807" w14:paraId="395F8EA7" w14:textId="77777777" w:rsidTr="00E87624">
        <w:trPr>
          <w:trHeight w:val="465"/>
          <w:jc w:val="center"/>
          <w:ins w:id="374" w:author="CATT" w:date="2020-10-22T02:07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C1A82" w14:textId="77777777" w:rsidR="007B53F7" w:rsidRPr="009C5807" w:rsidRDefault="007B53F7" w:rsidP="00E87624">
            <w:pPr>
              <w:pStyle w:val="TAC"/>
              <w:rPr>
                <w:ins w:id="375" w:author="CATT" w:date="2020-10-22T02:07:00Z"/>
              </w:rPr>
            </w:pPr>
            <w:ins w:id="376" w:author="CATT" w:date="2020-10-22T02:07:00Z">
              <w:r w:rsidRPr="009C5807">
                <w:sym w:font="Symbol" w:char="F0B1"/>
              </w:r>
              <w:r w:rsidRPr="009C5807">
                <w:t>2.5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1D109" w14:textId="77777777" w:rsidR="007B53F7" w:rsidRPr="009C5807" w:rsidRDefault="007B53F7" w:rsidP="00E87624">
            <w:pPr>
              <w:pStyle w:val="TAC"/>
              <w:rPr>
                <w:ins w:id="377" w:author="CATT" w:date="2020-10-22T02:07:00Z"/>
              </w:rPr>
            </w:pPr>
            <w:ins w:id="378" w:author="CATT" w:date="2020-10-22T02:07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F7A5" w14:textId="77777777" w:rsidR="007B53F7" w:rsidRPr="009C5807" w:rsidRDefault="007B53F7" w:rsidP="00E87624">
            <w:pPr>
              <w:pStyle w:val="TAC"/>
              <w:rPr>
                <w:ins w:id="379" w:author="CATT" w:date="2020-10-22T02:07:00Z"/>
              </w:rPr>
            </w:pPr>
            <w:ins w:id="380" w:author="CATT" w:date="2020-10-22T02:07:00Z">
              <w:r w:rsidRPr="009C5807">
                <w:rPr>
                  <w:rFonts w:hint="eastAsia"/>
                </w:rPr>
                <w:t>≥</w:t>
              </w:r>
              <w:r w:rsidRPr="009C5807">
                <w:t>-3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569AE" w14:textId="18BE1107" w:rsidR="007B53F7" w:rsidRPr="009C5807" w:rsidRDefault="007B53F7" w:rsidP="00694AB3">
            <w:pPr>
              <w:pStyle w:val="TAL"/>
              <w:jc w:val="center"/>
              <w:rPr>
                <w:ins w:id="381" w:author="CATT" w:date="2020-10-22T02:07:00Z"/>
                <w:rFonts w:eastAsia="Yu Mincho"/>
                <w:lang w:eastAsia="ja-JP"/>
              </w:rPr>
            </w:pPr>
            <w:ins w:id="382" w:author="CATT" w:date="2020-10-22T02:07:00Z">
              <w:r w:rsidRPr="009C5807">
                <w:t xml:space="preserve">Same value as </w:t>
              </w:r>
            </w:ins>
            <w:ins w:id="383" w:author="CATT" w:date="2020-10-22T02:08:00Z">
              <w:r w:rsidR="007752A7">
                <w:rPr>
                  <w:rFonts w:hint="eastAsia"/>
                  <w:lang w:eastAsia="zh-CN"/>
                </w:rPr>
                <w:t>CSI</w:t>
              </w:r>
            </w:ins>
            <w:ins w:id="384" w:author="CATT" w:date="2020-10-22T02:07:00Z">
              <w:r w:rsidRPr="009C5807">
                <w:t>_RP in Table B.2.</w:t>
              </w:r>
            </w:ins>
            <w:ins w:id="385" w:author="CATT" w:date="2021-01-14T03:21:00Z">
              <w:r w:rsidR="00694AB3">
                <w:rPr>
                  <w:rFonts w:hint="eastAsia"/>
                  <w:lang w:eastAsia="zh-CN"/>
                </w:rPr>
                <w:t>8</w:t>
              </w:r>
            </w:ins>
            <w:ins w:id="386" w:author="CATT" w:date="2020-10-22T02:07:00Z">
              <w:r w:rsidRPr="009C5807">
                <w:t>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F411E7" w14:textId="77777777" w:rsidR="007B53F7" w:rsidRPr="009C5807" w:rsidRDefault="007B53F7" w:rsidP="00E87624">
            <w:pPr>
              <w:pStyle w:val="TAC"/>
              <w:rPr>
                <w:ins w:id="387" w:author="CATT" w:date="2020-10-22T02:07:00Z"/>
              </w:rPr>
            </w:pPr>
            <w:ins w:id="388" w:author="CATT" w:date="2020-10-22T02:07:00Z">
              <w:r w:rsidRPr="009C5807">
                <w:t>-50</w:t>
              </w:r>
            </w:ins>
          </w:p>
        </w:tc>
      </w:tr>
      <w:tr w:rsidR="007B53F7" w:rsidRPr="009C5807" w14:paraId="57E851B3" w14:textId="77777777" w:rsidTr="00E87624">
        <w:trPr>
          <w:trHeight w:val="465"/>
          <w:jc w:val="center"/>
          <w:ins w:id="389" w:author="CATT" w:date="2020-10-22T02:07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07E4D" w14:textId="77777777" w:rsidR="007B53F7" w:rsidRPr="009C5807" w:rsidRDefault="007B53F7" w:rsidP="00E87624">
            <w:pPr>
              <w:pStyle w:val="TAC"/>
              <w:rPr>
                <w:ins w:id="390" w:author="CATT" w:date="2020-10-22T02:07:00Z"/>
              </w:rPr>
            </w:pPr>
            <w:ins w:id="391" w:author="CATT" w:date="2020-10-22T02:07:00Z">
              <w:r w:rsidRPr="009C5807">
                <w:sym w:font="Symbol" w:char="F0B1"/>
              </w:r>
              <w:r w:rsidRPr="009C5807">
                <w:t>3.5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A1D73" w14:textId="77777777" w:rsidR="007B53F7" w:rsidRPr="009C5807" w:rsidRDefault="007B53F7" w:rsidP="00E87624">
            <w:pPr>
              <w:pStyle w:val="TAC"/>
              <w:rPr>
                <w:ins w:id="392" w:author="CATT" w:date="2020-10-22T02:07:00Z"/>
              </w:rPr>
            </w:pPr>
            <w:ins w:id="393" w:author="CATT" w:date="2020-10-22T02:07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9793" w14:textId="77777777" w:rsidR="007B53F7" w:rsidRPr="009C5807" w:rsidRDefault="007B53F7" w:rsidP="00E87624">
            <w:pPr>
              <w:pStyle w:val="TAC"/>
              <w:rPr>
                <w:ins w:id="394" w:author="CATT" w:date="2020-10-22T02:07:00Z"/>
              </w:rPr>
            </w:pPr>
            <w:ins w:id="395" w:author="CATT" w:date="2020-10-22T02:07:00Z">
              <w:r w:rsidRPr="009C5807">
                <w:rPr>
                  <w:rFonts w:eastAsia="Yu Mincho" w:cs="Arial"/>
                  <w:lang w:eastAsia="ja-JP"/>
                </w:rPr>
                <w:t>≥-6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BB139" w14:textId="77777777" w:rsidR="007B53F7" w:rsidRPr="009C5807" w:rsidRDefault="007B53F7" w:rsidP="00E87624">
            <w:pPr>
              <w:keepNext/>
              <w:keepLines/>
              <w:spacing w:after="0"/>
              <w:jc w:val="center"/>
              <w:rPr>
                <w:ins w:id="396" w:author="CATT" w:date="2020-10-22T02:07:00Z"/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ADB36" w14:textId="77777777" w:rsidR="007B53F7" w:rsidRPr="009C5807" w:rsidRDefault="007B53F7" w:rsidP="00E87624">
            <w:pPr>
              <w:keepNext/>
              <w:keepLines/>
              <w:spacing w:after="0"/>
              <w:jc w:val="center"/>
              <w:rPr>
                <w:ins w:id="397" w:author="CATT" w:date="2020-10-22T02:07:00Z"/>
                <w:rFonts w:ascii="Arial" w:hAnsi="Arial"/>
                <w:sz w:val="18"/>
              </w:rPr>
            </w:pPr>
          </w:p>
        </w:tc>
      </w:tr>
      <w:tr w:rsidR="007B53F7" w:rsidRPr="009C5807" w14:paraId="09E74AF8" w14:textId="77777777" w:rsidTr="00E87624">
        <w:trPr>
          <w:jc w:val="center"/>
          <w:ins w:id="398" w:author="CATT" w:date="2020-10-22T02:07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2AE1" w14:textId="77777777" w:rsidR="007B53F7" w:rsidRPr="009C5807" w:rsidRDefault="007B53F7" w:rsidP="00E87624">
            <w:pPr>
              <w:pStyle w:val="TAN"/>
              <w:rPr>
                <w:ins w:id="399" w:author="CATT" w:date="2020-10-22T02:07:00Z"/>
              </w:rPr>
            </w:pPr>
            <w:ins w:id="400" w:author="CATT" w:date="2020-10-22T02:07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56E0ADF6" w14:textId="77777777" w:rsidR="007B53F7" w:rsidRPr="009C5807" w:rsidRDefault="007B53F7" w:rsidP="00E87624">
            <w:pPr>
              <w:pStyle w:val="TAN"/>
              <w:rPr>
                <w:ins w:id="401" w:author="CATT" w:date="2020-10-22T02:07:00Z"/>
              </w:rPr>
            </w:pPr>
            <w:ins w:id="402" w:author="CATT" w:date="2020-10-22T02:07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>Io specified at the Reference point, and assumed to have constant EPRE across the bandwidth</w:t>
              </w:r>
              <w:r w:rsidRPr="009C5807">
                <w:t>.</w:t>
              </w:r>
            </w:ins>
          </w:p>
          <w:p w14:paraId="047EA75D" w14:textId="4EF5D774" w:rsidR="007B53F7" w:rsidRPr="009C5807" w:rsidRDefault="007B53F7" w:rsidP="00CF3743">
            <w:pPr>
              <w:pStyle w:val="TAN"/>
              <w:rPr>
                <w:ins w:id="403" w:author="CATT" w:date="2020-10-22T02:07:00Z"/>
              </w:rPr>
            </w:pPr>
            <w:ins w:id="404" w:author="CATT" w:date="2020-10-22T02:07:00Z">
              <w:r w:rsidRPr="009C5807">
                <w:t>Note 3:</w:t>
              </w:r>
              <w:r w:rsidRPr="009C5807">
                <w:tab/>
                <w:t xml:space="preserve">In the test cases, the </w:t>
              </w:r>
            </w:ins>
            <w:ins w:id="405" w:author="CATT" w:date="2021-02-02T13:53:00Z">
              <w:r w:rsidR="00CF3743">
                <w:rPr>
                  <w:rFonts w:hint="eastAsia"/>
                  <w:lang w:eastAsia="zh-CN"/>
                </w:rPr>
                <w:t>CSI-RS</w:t>
              </w:r>
            </w:ins>
            <w:ins w:id="406" w:author="CATT" w:date="2020-10-22T02:07:00Z">
              <w:r w:rsidRPr="009C5807">
                <w:t xml:space="preserve">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</w:tc>
      </w:tr>
    </w:tbl>
    <w:p w14:paraId="18909F70" w14:textId="77777777" w:rsidR="002C3868" w:rsidRPr="00227A94" w:rsidRDefault="002C3868" w:rsidP="00227A94">
      <w:pPr>
        <w:rPr>
          <w:rFonts w:eastAsia="宋体"/>
          <w:noProof/>
          <w:highlight w:val="yellow"/>
          <w:lang w:eastAsia="zh-CN"/>
        </w:rPr>
      </w:pPr>
    </w:p>
    <w:p w14:paraId="6D15A300" w14:textId="294DCDED" w:rsidR="005948F4" w:rsidRDefault="005948F4">
      <w:pPr>
        <w:pStyle w:val="af2"/>
        <w:rPr>
          <w:ins w:id="407" w:author="CATT" w:date="2020-10-22T02:09:00Z"/>
          <w:noProof/>
          <w:lang w:eastAsia="zh-CN"/>
        </w:rPr>
        <w:pPrChange w:id="408" w:author="CATT" w:date="2021-01-14T17:26:00Z">
          <w:pPr/>
        </w:pPrChange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2</w:t>
      </w:r>
      <w:r w:rsidRPr="00104692">
        <w:rPr>
          <w:rFonts w:hint="eastAsia"/>
          <w:noProof/>
          <w:lang w:eastAsia="zh-CN"/>
        </w:rPr>
        <w:t>&gt;</w:t>
      </w:r>
    </w:p>
    <w:p w14:paraId="186B4EBF" w14:textId="77777777" w:rsidR="00EF05AB" w:rsidRDefault="00EF05AB" w:rsidP="005948F4">
      <w:pPr>
        <w:rPr>
          <w:rFonts w:eastAsia="宋体"/>
          <w:noProof/>
          <w:color w:val="FF0000"/>
          <w:lang w:eastAsia="zh-CN"/>
        </w:rPr>
      </w:pPr>
    </w:p>
    <w:p w14:paraId="721B2B5C" w14:textId="769019F1" w:rsidR="005948F4" w:rsidRDefault="005948F4">
      <w:pPr>
        <w:pStyle w:val="af2"/>
        <w:rPr>
          <w:noProof/>
          <w:lang w:eastAsia="zh-CN"/>
        </w:rPr>
        <w:pPrChange w:id="409" w:author="CATT" w:date="2021-01-14T17:26:00Z">
          <w:pPr/>
        </w:pPrChange>
      </w:pPr>
      <w:r w:rsidRPr="00104692">
        <w:rPr>
          <w:rFonts w:hint="eastAsia"/>
          <w:noProof/>
          <w:lang w:eastAsia="zh-CN"/>
        </w:rPr>
        <w:t>&lt;Start of Change</w:t>
      </w:r>
      <w:r w:rsidRPr="00104692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3</w:t>
      </w:r>
      <w:r w:rsidRPr="00104692">
        <w:rPr>
          <w:rFonts w:hint="eastAsia"/>
          <w:noProof/>
          <w:lang w:eastAsia="zh-CN"/>
        </w:rPr>
        <w:t>&gt;</w:t>
      </w:r>
    </w:p>
    <w:p w14:paraId="11401C81" w14:textId="77777777" w:rsidR="005948F4" w:rsidRDefault="005948F4" w:rsidP="005948F4">
      <w:pPr>
        <w:rPr>
          <w:rFonts w:eastAsia="宋体"/>
          <w:noProof/>
          <w:color w:val="FF0000"/>
          <w:lang w:eastAsia="zh-CN"/>
        </w:rPr>
      </w:pPr>
    </w:p>
    <w:p w14:paraId="449C3211" w14:textId="77777777" w:rsidR="00C25316" w:rsidRDefault="00C25316" w:rsidP="00C25316">
      <w:pPr>
        <w:pStyle w:val="3"/>
        <w:rPr>
          <w:rFonts w:eastAsia="宋体"/>
          <w:lang w:val="en-US"/>
        </w:rPr>
      </w:pPr>
      <w:r>
        <w:rPr>
          <w:rFonts w:eastAsia="宋体"/>
          <w:lang w:val="en-US"/>
        </w:rPr>
        <w:t>10.1.9</w:t>
      </w:r>
      <w:r>
        <w:rPr>
          <w:rFonts w:eastAsia="宋体"/>
          <w:lang w:val="en-US"/>
        </w:rPr>
        <w:tab/>
        <w:t>Int</w:t>
      </w:r>
      <w:r>
        <w:rPr>
          <w:rFonts w:eastAsia="宋体" w:hint="eastAsia"/>
          <w:lang w:val="en-US" w:eastAsia="zh-CN"/>
        </w:rPr>
        <w:t>er</w:t>
      </w:r>
      <w:r>
        <w:rPr>
          <w:rFonts w:eastAsia="宋体"/>
          <w:lang w:val="en-US"/>
        </w:rPr>
        <w:t>-frequency RSRQ accuracy requirements for FR1</w:t>
      </w:r>
    </w:p>
    <w:p w14:paraId="37398E4B" w14:textId="77777777" w:rsidR="00C25316" w:rsidRDefault="00C25316" w:rsidP="00C25316">
      <w:pPr>
        <w:pStyle w:val="4"/>
        <w:rPr>
          <w:ins w:id="410" w:author="CATT" w:date="2021-01-15T21:20:00Z"/>
          <w:rFonts w:eastAsia="宋体"/>
          <w:lang w:val="en-US"/>
        </w:rPr>
      </w:pPr>
      <w:ins w:id="411" w:author="CATT" w:date="2021-01-15T21:20:00Z">
        <w:r>
          <w:rPr>
            <w:rFonts w:eastAsia="宋体"/>
            <w:lang w:val="en-US"/>
          </w:rPr>
          <w:t>10.1.9.2</w:t>
        </w:r>
        <w:r>
          <w:rPr>
            <w:rFonts w:eastAsia="宋体"/>
            <w:lang w:val="en-US"/>
          </w:rPr>
          <w:tab/>
          <w:t>Int</w:t>
        </w:r>
        <w:r>
          <w:rPr>
            <w:rFonts w:eastAsia="宋体" w:hint="eastAsia"/>
            <w:lang w:val="en-US" w:eastAsia="zh-CN"/>
          </w:rPr>
          <w:t>er</w:t>
        </w:r>
        <w:r>
          <w:rPr>
            <w:rFonts w:eastAsia="宋体"/>
            <w:lang w:val="en-US"/>
          </w:rPr>
          <w:t>-frequency CSI-RSRQ accuracy requirements</w:t>
        </w:r>
      </w:ins>
    </w:p>
    <w:p w14:paraId="36149E1A" w14:textId="77777777" w:rsidR="00C25316" w:rsidRDefault="00C25316" w:rsidP="00C25316">
      <w:pPr>
        <w:pStyle w:val="5"/>
        <w:rPr>
          <w:ins w:id="412" w:author="CATT" w:date="2021-01-15T21:20:00Z"/>
          <w:rFonts w:eastAsia="宋体"/>
        </w:rPr>
      </w:pPr>
      <w:ins w:id="413" w:author="CATT" w:date="2021-01-15T21:20:00Z">
        <w:r>
          <w:rPr>
            <w:rFonts w:eastAsia="宋体"/>
          </w:rPr>
          <w:t>10.1.9.2.1</w:t>
        </w:r>
        <w:r>
          <w:rPr>
            <w:rFonts w:eastAsia="宋体"/>
          </w:rPr>
          <w:tab/>
          <w:t xml:space="preserve">Absolute </w:t>
        </w:r>
        <w:r>
          <w:rPr>
            <w:rFonts w:eastAsia="宋体"/>
            <w:lang w:val="en-US"/>
          </w:rPr>
          <w:t xml:space="preserve">CSI-RSRQ </w:t>
        </w:r>
        <w:r>
          <w:rPr>
            <w:rFonts w:eastAsia="宋体"/>
          </w:rPr>
          <w:t>Accuracy</w:t>
        </w:r>
      </w:ins>
    </w:p>
    <w:p w14:paraId="50021087" w14:textId="77777777" w:rsidR="00C25316" w:rsidRDefault="00C25316" w:rsidP="00C25316">
      <w:pPr>
        <w:rPr>
          <w:ins w:id="414" w:author="CATT" w:date="2021-01-15T21:20:00Z"/>
          <w:rFonts w:eastAsia="宋体" w:cs="v4.2.0"/>
          <w:i/>
        </w:rPr>
      </w:pPr>
      <w:ins w:id="415" w:author="CATT" w:date="2021-01-15T21:20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CSI-RSRQ</w:t>
        </w:r>
        <w:r>
          <w:rPr>
            <w:rFonts w:cs="v4.2.0"/>
          </w:rPr>
          <w:t xml:space="preserve"> in this clause apply to the </w:t>
        </w:r>
        <w:r>
          <w:rPr>
            <w:rFonts w:cs="v4.2.0" w:hint="eastAsia"/>
            <w:lang w:eastAsia="zh-CN"/>
          </w:rPr>
          <w:t>inter-frequency measurement defined in 9.10.3.1</w:t>
        </w:r>
        <w:r>
          <w:rPr>
            <w:rFonts w:cs="v4.2.0"/>
          </w:rPr>
          <w:t xml:space="preserve"> in FR</w:t>
        </w:r>
        <w:r>
          <w:rPr>
            <w:rFonts w:cs="v4.2.0" w:hint="eastAsia"/>
            <w:lang w:eastAsia="zh-CN"/>
          </w:rPr>
          <w:t>1</w:t>
        </w:r>
        <w:r>
          <w:rPr>
            <w:rFonts w:cs="v4.2.0"/>
          </w:rPr>
          <w:t>.</w:t>
        </w:r>
      </w:ins>
    </w:p>
    <w:p w14:paraId="7A40F703" w14:textId="77777777" w:rsidR="00C25316" w:rsidRDefault="00C25316" w:rsidP="00C25316">
      <w:pPr>
        <w:rPr>
          <w:ins w:id="416" w:author="CATT" w:date="2021-01-15T21:20:00Z"/>
          <w:rFonts w:cs="v4.2.0"/>
        </w:rPr>
      </w:pPr>
      <w:ins w:id="417" w:author="CATT" w:date="2021-01-15T21:20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10.1.9.2.1</w:t>
        </w:r>
        <w:r>
          <w:rPr>
            <w:rFonts w:cs="v4.2.0"/>
          </w:rPr>
          <w:t>-1 are valid under the following conditions:</w:t>
        </w:r>
      </w:ins>
    </w:p>
    <w:p w14:paraId="2951247A" w14:textId="77777777" w:rsidR="00C25316" w:rsidRPr="00B25D3D" w:rsidRDefault="00C25316" w:rsidP="00C25316">
      <w:pPr>
        <w:pStyle w:val="B1"/>
        <w:rPr>
          <w:ins w:id="418" w:author="CATT" w:date="2021-01-15T21:20:00Z"/>
          <w:rFonts w:cs="v4.2.0"/>
        </w:rPr>
      </w:pPr>
      <w:ins w:id="419" w:author="CATT" w:date="2021-01-15T21:20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2E6A71CB" w14:textId="48AC1515" w:rsidR="00C25316" w:rsidRPr="00C25316" w:rsidRDefault="00C25316" w:rsidP="00C25316">
      <w:pPr>
        <w:pStyle w:val="B1"/>
        <w:rPr>
          <w:ins w:id="420" w:author="CATT" w:date="2021-01-15T21:20:00Z"/>
          <w:lang w:eastAsia="zh-CN"/>
        </w:rPr>
      </w:pPr>
      <w:ins w:id="421" w:author="CATT" w:date="2021-01-15T21:20:00Z">
        <w:r w:rsidRPr="00B25D3D">
          <w:t>-</w:t>
        </w:r>
        <w:r w:rsidRPr="00B25D3D"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3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associated SSB</w:t>
        </w:r>
        <w:r w:rsidRPr="00B25D3D">
          <w:t>.</w:t>
        </w:r>
        <w:r>
          <w:rPr>
            <w:lang w:eastAsia="zh-CN"/>
          </w:rPr>
          <w:t>’</w:t>
        </w:r>
      </w:ins>
    </w:p>
    <w:p w14:paraId="57D3EDD1" w14:textId="77777777" w:rsidR="00A82BCF" w:rsidRDefault="00826487" w:rsidP="00F67B2B">
      <w:pPr>
        <w:pStyle w:val="B1"/>
        <w:rPr>
          <w:ins w:id="422" w:author="CATT" w:date="2021-02-02T13:43:00Z"/>
          <w:lang w:eastAsia="zh-CN"/>
        </w:rPr>
      </w:pPr>
      <w:ins w:id="423" w:author="CATT" w:date="2020-10-22T02:11:00Z">
        <w:r w:rsidRPr="00B25D3D">
          <w:t>-</w:t>
        </w:r>
        <w:r w:rsidRPr="00B25D3D">
          <w:tab/>
          <w:t>Conditions for int</w:t>
        </w:r>
        <w:r w:rsidR="001F6871"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</w:ins>
      <w:ins w:id="424" w:author="CATT" w:date="2021-01-14T03:21:00Z">
        <w:r w:rsidR="007657B1">
          <w:rPr>
            <w:rFonts w:hint="eastAsia"/>
            <w:lang w:eastAsia="zh-CN"/>
          </w:rPr>
          <w:t>9</w:t>
        </w:r>
      </w:ins>
      <w:ins w:id="425" w:author="CATT" w:date="2020-10-22T02:11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744A9365" w14:textId="785745E3" w:rsidR="00F67B2B" w:rsidRDefault="00F67B2B" w:rsidP="00F67B2B">
      <w:pPr>
        <w:pStyle w:val="B1"/>
        <w:rPr>
          <w:ins w:id="426" w:author="CATT" w:date="2021-01-14T17:24:00Z"/>
          <w:lang w:eastAsia="zh-CN"/>
        </w:rPr>
      </w:pPr>
      <w:ins w:id="427" w:author="CATT" w:date="2020-10-20T00:59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3B13AC82" w14:textId="71E4F293" w:rsidR="00473E5A" w:rsidRPr="0084651C" w:rsidRDefault="00473E5A" w:rsidP="00473E5A">
      <w:pPr>
        <w:pStyle w:val="B1"/>
        <w:rPr>
          <w:ins w:id="428" w:author="CATT" w:date="2020-10-20T00:59:00Z"/>
          <w:lang w:eastAsia="zh-CN"/>
        </w:rPr>
      </w:pPr>
      <w:ins w:id="429" w:author="CATT" w:date="2021-01-14T17:24:00Z">
        <w:r>
          <w:rPr>
            <w:rFonts w:hint="eastAsia"/>
            <w:lang w:eastAsia="zh-CN"/>
          </w:rPr>
          <w:t>-</w:t>
        </w:r>
        <w:r>
          <w:tab/>
        </w:r>
        <w:r>
          <w:rPr>
            <w:rFonts w:hint="eastAsia"/>
            <w:lang w:eastAsia="zh-CN"/>
          </w:rPr>
          <w:t>T</w:t>
        </w:r>
        <w:r w:rsidRPr="00952C56">
          <w:rPr>
            <w:lang w:eastAsia="zh-CN"/>
          </w:rPr>
          <w:t>he timing offset between the reference measurement timing and the target CSI-RS in one layer is smaller or equal to [</w:t>
        </w:r>
      </w:ins>
      <w:ins w:id="430" w:author="CATT" w:date="2021-02-02T13:43:00Z">
        <w:r w:rsidR="00687BE8">
          <w:rPr>
            <w:rFonts w:hint="eastAsia"/>
            <w:lang w:eastAsia="zh-CN"/>
          </w:rPr>
          <w:t>TBD</w:t>
        </w:r>
      </w:ins>
      <w:ins w:id="431" w:author="CATT" w:date="2021-01-14T17:24:00Z">
        <w:r w:rsidRPr="00952C56">
          <w:rPr>
            <w:lang w:eastAsia="zh-CN"/>
          </w:rPr>
          <w:t>]</w:t>
        </w:r>
        <w:r>
          <w:rPr>
            <w:rFonts w:hint="eastAsia"/>
            <w:lang w:eastAsia="zh-CN"/>
          </w:rPr>
          <w:t xml:space="preserve">. </w:t>
        </w:r>
      </w:ins>
    </w:p>
    <w:p w14:paraId="2703B7C2" w14:textId="77777777" w:rsidR="00284D45" w:rsidRDefault="00284D45" w:rsidP="00284D45">
      <w:pPr>
        <w:pStyle w:val="B1"/>
      </w:pPr>
    </w:p>
    <w:p w14:paraId="54AD56D5" w14:textId="2AC8F49B" w:rsidR="00284D45" w:rsidRDefault="00115E51" w:rsidP="00284D45">
      <w:pPr>
        <w:pStyle w:val="TH"/>
      </w:pPr>
      <w:ins w:id="432" w:author="CATT" w:date="2021-01-15T21:19:00Z">
        <w:r>
          <w:lastRenderedPageBreak/>
          <w:t>Table 10.1.9.2.1-1: CSI-RSRQ Intra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0"/>
        <w:gridCol w:w="1033"/>
        <w:gridCol w:w="739"/>
        <w:gridCol w:w="1881"/>
        <w:gridCol w:w="895"/>
        <w:gridCol w:w="887"/>
        <w:gridCol w:w="827"/>
        <w:gridCol w:w="1440"/>
        <w:gridCol w:w="1440"/>
        <w:tblGridChange w:id="433">
          <w:tblGrid>
            <w:gridCol w:w="1030"/>
            <w:gridCol w:w="1033"/>
            <w:gridCol w:w="739"/>
            <w:gridCol w:w="1881"/>
            <w:gridCol w:w="895"/>
            <w:gridCol w:w="887"/>
            <w:gridCol w:w="827"/>
            <w:gridCol w:w="1440"/>
            <w:gridCol w:w="1440"/>
          </w:tblGrid>
        </w:tblGridChange>
      </w:tblGrid>
      <w:tr w:rsidR="00FC4D7D" w:rsidRPr="009C5807" w14:paraId="0467C343" w14:textId="77777777" w:rsidTr="00AC722A">
        <w:trPr>
          <w:jc w:val="center"/>
          <w:ins w:id="434" w:author="CATT" w:date="2020-10-22T02:13:00Z"/>
        </w:trPr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2A6EED" w14:textId="77777777" w:rsidR="00FC4D7D" w:rsidRPr="009C5807" w:rsidRDefault="00FC4D7D" w:rsidP="00E87624">
            <w:pPr>
              <w:pStyle w:val="TAH"/>
              <w:rPr>
                <w:ins w:id="435" w:author="CATT" w:date="2020-10-22T02:13:00Z"/>
              </w:rPr>
            </w:pPr>
            <w:ins w:id="436" w:author="CATT" w:date="2020-10-22T02:13:00Z">
              <w:r w:rsidRPr="009C5807">
                <w:t>Accuracy</w:t>
              </w:r>
            </w:ins>
          </w:p>
        </w:tc>
        <w:tc>
          <w:tcPr>
            <w:tcW w:w="8109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E48B3" w14:textId="77777777" w:rsidR="00FC4D7D" w:rsidRPr="009C5807" w:rsidRDefault="00FC4D7D" w:rsidP="00E87624">
            <w:pPr>
              <w:pStyle w:val="TAH"/>
              <w:rPr>
                <w:ins w:id="437" w:author="CATT" w:date="2020-10-22T02:13:00Z"/>
              </w:rPr>
            </w:pPr>
            <w:ins w:id="438" w:author="CATT" w:date="2020-10-22T02:13:00Z">
              <w:r w:rsidRPr="009C5807">
                <w:t>Conditions</w:t>
              </w:r>
            </w:ins>
          </w:p>
        </w:tc>
      </w:tr>
      <w:tr w:rsidR="00FC4D7D" w:rsidRPr="009C5807" w14:paraId="48D3A384" w14:textId="77777777" w:rsidTr="00AC722A">
        <w:trPr>
          <w:jc w:val="center"/>
          <w:ins w:id="439" w:author="CATT" w:date="2020-10-22T02:13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BA98B7" w14:textId="77777777" w:rsidR="00FC4D7D" w:rsidRPr="009C5807" w:rsidRDefault="00FC4D7D" w:rsidP="00E87624">
            <w:pPr>
              <w:pStyle w:val="TAH"/>
              <w:rPr>
                <w:ins w:id="440" w:author="CATT" w:date="2020-10-22T02:13:00Z"/>
              </w:rPr>
            </w:pPr>
            <w:ins w:id="441" w:author="CATT" w:date="2020-10-22T02:13:00Z">
              <w:r w:rsidRPr="009C5807">
                <w:t>Normal condition</w:t>
              </w:r>
            </w:ins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8160DF" w14:textId="77777777" w:rsidR="00FC4D7D" w:rsidRPr="009C5807" w:rsidRDefault="00FC4D7D" w:rsidP="00E87624">
            <w:pPr>
              <w:pStyle w:val="TAH"/>
              <w:rPr>
                <w:ins w:id="442" w:author="CATT" w:date="2020-10-22T02:13:00Z"/>
              </w:rPr>
            </w:pPr>
            <w:ins w:id="443" w:author="CATT" w:date="2020-10-22T02:13:00Z">
              <w:r w:rsidRPr="009C5807">
                <w:t>Extreme condition</w:t>
              </w:r>
            </w:ins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6E3449" w14:textId="23BB31E6" w:rsidR="00FC4D7D" w:rsidRPr="009C5807" w:rsidRDefault="007A068A" w:rsidP="00E87624">
            <w:pPr>
              <w:pStyle w:val="TAH"/>
              <w:rPr>
                <w:ins w:id="444" w:author="CATT" w:date="2020-10-22T02:13:00Z"/>
              </w:rPr>
            </w:pPr>
            <w:ins w:id="445" w:author="CATT" w:date="2020-10-22T02:13:00Z">
              <w:r>
                <w:rPr>
                  <w:rFonts w:hint="eastAsia"/>
                  <w:lang w:eastAsia="zh-CN"/>
                </w:rPr>
                <w:t>CSI-RS</w:t>
              </w:r>
              <w:r w:rsidR="00FC4D7D" w:rsidRPr="009C5807">
                <w:t xml:space="preserve"> </w:t>
              </w:r>
              <w:proofErr w:type="spellStart"/>
              <w:r w:rsidR="00FC4D7D" w:rsidRPr="009C5807">
                <w:t>Ês</w:t>
              </w:r>
              <w:proofErr w:type="spellEnd"/>
              <w:r w:rsidR="00FC4D7D" w:rsidRPr="009C5807">
                <w:t>/</w:t>
              </w:r>
              <w:proofErr w:type="spellStart"/>
              <w:r w:rsidR="00FC4D7D" w:rsidRPr="009C5807">
                <w:t>Iot</w:t>
              </w:r>
              <w:proofErr w:type="spellEnd"/>
            </w:ins>
          </w:p>
        </w:tc>
        <w:tc>
          <w:tcPr>
            <w:tcW w:w="73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8B63A" w14:textId="77777777" w:rsidR="00FC4D7D" w:rsidRPr="009C5807" w:rsidRDefault="00FC4D7D" w:rsidP="00E87624">
            <w:pPr>
              <w:pStyle w:val="TAH"/>
              <w:rPr>
                <w:ins w:id="446" w:author="CATT" w:date="2020-10-22T02:13:00Z"/>
              </w:rPr>
            </w:pPr>
            <w:ins w:id="447" w:author="CATT" w:date="2020-10-22T02:13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FC4D7D" w:rsidRPr="009C5807" w14:paraId="5425246C" w14:textId="77777777" w:rsidTr="00AC722A">
        <w:trPr>
          <w:jc w:val="center"/>
          <w:ins w:id="448" w:author="CATT" w:date="2020-10-22T02:13:00Z"/>
        </w:trPr>
        <w:tc>
          <w:tcPr>
            <w:tcW w:w="103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34CDA0" w14:textId="77777777" w:rsidR="00FC4D7D" w:rsidRPr="009C5807" w:rsidRDefault="00FC4D7D" w:rsidP="00E87624">
            <w:pPr>
              <w:pStyle w:val="TAH"/>
              <w:rPr>
                <w:ins w:id="449" w:author="CATT" w:date="2020-10-22T02:13:00Z"/>
              </w:rPr>
            </w:pPr>
          </w:p>
        </w:tc>
        <w:tc>
          <w:tcPr>
            <w:tcW w:w="10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C168B0" w14:textId="77777777" w:rsidR="00FC4D7D" w:rsidRPr="009C5807" w:rsidRDefault="00FC4D7D" w:rsidP="00E87624">
            <w:pPr>
              <w:pStyle w:val="TAH"/>
              <w:rPr>
                <w:ins w:id="450" w:author="CATT" w:date="2020-10-22T02:13:00Z"/>
              </w:rPr>
            </w:pPr>
          </w:p>
        </w:tc>
        <w:tc>
          <w:tcPr>
            <w:tcW w:w="73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DA01A0" w14:textId="77777777" w:rsidR="00FC4D7D" w:rsidRPr="009C5807" w:rsidRDefault="00FC4D7D" w:rsidP="00E87624">
            <w:pPr>
              <w:pStyle w:val="TAH"/>
              <w:rPr>
                <w:ins w:id="451" w:author="CATT" w:date="2020-10-22T02:13:00Z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4139" w14:textId="77777777" w:rsidR="00FC4D7D" w:rsidRPr="009C5807" w:rsidRDefault="00FC4D7D" w:rsidP="00E87624">
            <w:pPr>
              <w:pStyle w:val="TAH"/>
              <w:rPr>
                <w:ins w:id="452" w:author="CATT" w:date="2020-10-22T02:13:00Z"/>
              </w:rPr>
            </w:pPr>
            <w:ins w:id="453" w:author="CATT" w:date="2020-10-22T02:13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3C0957" w14:textId="77777777" w:rsidR="00FC4D7D" w:rsidRPr="009C5807" w:rsidRDefault="00FC4D7D" w:rsidP="00E87624">
            <w:pPr>
              <w:pStyle w:val="TAH"/>
              <w:rPr>
                <w:ins w:id="454" w:author="CATT" w:date="2020-10-22T02:13:00Z"/>
              </w:rPr>
            </w:pPr>
            <w:ins w:id="455" w:author="CATT" w:date="2020-10-22T02:13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F1C16" w14:textId="77777777" w:rsidR="00FC4D7D" w:rsidRPr="009C5807" w:rsidRDefault="00FC4D7D" w:rsidP="00E87624">
            <w:pPr>
              <w:pStyle w:val="TAH"/>
              <w:rPr>
                <w:ins w:id="456" w:author="CATT" w:date="2020-10-22T02:13:00Z"/>
              </w:rPr>
            </w:pPr>
            <w:ins w:id="457" w:author="CATT" w:date="2020-10-22T02:13:00Z">
              <w:r w:rsidRPr="009C5807">
                <w:t>Maximum Io</w:t>
              </w:r>
            </w:ins>
          </w:p>
        </w:tc>
      </w:tr>
      <w:tr w:rsidR="00FC4D7D" w:rsidRPr="009C5807" w14:paraId="68B6D9C4" w14:textId="77777777" w:rsidTr="00AC722A">
        <w:trPr>
          <w:trHeight w:val="308"/>
          <w:jc w:val="center"/>
          <w:ins w:id="458" w:author="CATT" w:date="2020-10-22T02:13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FF3386C" w14:textId="77777777" w:rsidR="00FC4D7D" w:rsidRPr="009C5807" w:rsidRDefault="00FC4D7D" w:rsidP="00E87624">
            <w:pPr>
              <w:pStyle w:val="TAH"/>
              <w:rPr>
                <w:ins w:id="459" w:author="CATT" w:date="2020-10-22T02:13:00Z"/>
              </w:rPr>
            </w:pPr>
            <w:ins w:id="460" w:author="CATT" w:date="2020-10-22T02:13:00Z">
              <w:r w:rsidRPr="009C5807">
                <w:t>dB</w:t>
              </w:r>
            </w:ins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0C8645F" w14:textId="77777777" w:rsidR="00FC4D7D" w:rsidRPr="009C5807" w:rsidRDefault="00FC4D7D" w:rsidP="00E87624">
            <w:pPr>
              <w:pStyle w:val="TAH"/>
              <w:rPr>
                <w:ins w:id="461" w:author="CATT" w:date="2020-10-22T02:13:00Z"/>
              </w:rPr>
            </w:pPr>
            <w:ins w:id="462" w:author="CATT" w:date="2020-10-22T02:13:00Z">
              <w:r w:rsidRPr="009C5807">
                <w:t>dB</w:t>
              </w:r>
            </w:ins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2BF61E2" w14:textId="77777777" w:rsidR="00FC4D7D" w:rsidRPr="009C5807" w:rsidRDefault="00FC4D7D" w:rsidP="00E87624">
            <w:pPr>
              <w:pStyle w:val="TAH"/>
              <w:rPr>
                <w:ins w:id="463" w:author="CATT" w:date="2020-10-22T02:13:00Z"/>
              </w:rPr>
            </w:pPr>
            <w:ins w:id="464" w:author="CATT" w:date="2020-10-22T02:13:00Z">
              <w:r w:rsidRPr="009C5807">
                <w:t>dB</w:t>
              </w:r>
            </w:ins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31AFEFB" w14:textId="77777777" w:rsidR="00FC4D7D" w:rsidRPr="009C5807" w:rsidRDefault="00FC4D7D" w:rsidP="00E87624">
            <w:pPr>
              <w:pStyle w:val="TAH"/>
              <w:rPr>
                <w:ins w:id="465" w:author="CATT" w:date="2020-10-22T02:13:00Z"/>
              </w:rPr>
            </w:pPr>
          </w:p>
        </w:tc>
        <w:tc>
          <w:tcPr>
            <w:tcW w:w="260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B4C1E4" w14:textId="23581E50" w:rsidR="00FC4D7D" w:rsidRPr="009C5807" w:rsidRDefault="00FC4D7D" w:rsidP="00FA34B0">
            <w:pPr>
              <w:pStyle w:val="TAH"/>
              <w:rPr>
                <w:ins w:id="466" w:author="CATT" w:date="2020-10-22T02:13:00Z"/>
                <w:lang w:eastAsia="zh-CN"/>
              </w:rPr>
            </w:pPr>
            <w:proofErr w:type="spellStart"/>
            <w:ins w:id="467" w:author="CATT" w:date="2020-10-22T02:13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  <w:r w:rsidR="00FA34B0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A7F3873" w14:textId="77777777" w:rsidR="00FC4D7D" w:rsidRPr="009C5807" w:rsidRDefault="00FC4D7D" w:rsidP="00E87624">
            <w:pPr>
              <w:pStyle w:val="TAH"/>
              <w:rPr>
                <w:ins w:id="468" w:author="CATT" w:date="2020-10-22T02:13:00Z"/>
              </w:rPr>
            </w:pPr>
            <w:proofErr w:type="spellStart"/>
            <w:ins w:id="469" w:author="CATT" w:date="2020-10-22T02:13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DA5478E" w14:textId="77777777" w:rsidR="00FC4D7D" w:rsidRPr="009C5807" w:rsidRDefault="00FC4D7D" w:rsidP="00E87624">
            <w:pPr>
              <w:pStyle w:val="TAH"/>
              <w:rPr>
                <w:ins w:id="470" w:author="CATT" w:date="2020-10-22T02:13:00Z"/>
              </w:rPr>
            </w:pPr>
            <w:proofErr w:type="spellStart"/>
            <w:ins w:id="471" w:author="CATT" w:date="2020-10-22T02:13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AC722A" w:rsidRPr="009C5807" w14:paraId="4A787B64" w14:textId="77777777" w:rsidTr="00AC722A">
        <w:tblPrEx>
          <w:tblW w:w="10172" w:type="dxa"/>
          <w:jc w:val="center"/>
          <w:tblLook w:val="01E0" w:firstRow="1" w:lastRow="1" w:firstColumn="1" w:lastColumn="1" w:noHBand="0" w:noVBand="0"/>
          <w:tblPrExChange w:id="472" w:author="CATT" w:date="2021-02-02T13:45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trHeight w:val="307"/>
          <w:jc w:val="center"/>
          <w:ins w:id="473" w:author="CATT" w:date="2020-10-22T02:13:00Z"/>
          <w:trPrChange w:id="474" w:author="CATT" w:date="2021-02-02T13:45:00Z">
            <w:trPr>
              <w:trHeight w:val="307"/>
              <w:jc w:val="center"/>
            </w:trPr>
          </w:trPrChange>
        </w:trPr>
        <w:tc>
          <w:tcPr>
            <w:tcW w:w="103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75" w:author="CATT" w:date="2021-02-02T13:45:00Z">
              <w:tcPr>
                <w:tcW w:w="1030" w:type="dxa"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9CD2379" w14:textId="77777777" w:rsidR="00AC722A" w:rsidRPr="009C5807" w:rsidRDefault="00AC722A" w:rsidP="00E87624">
            <w:pPr>
              <w:pStyle w:val="TAH"/>
              <w:rPr>
                <w:ins w:id="476" w:author="CATT" w:date="2020-10-22T02:13:00Z"/>
              </w:rPr>
            </w:pPr>
          </w:p>
        </w:tc>
        <w:tc>
          <w:tcPr>
            <w:tcW w:w="10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77" w:author="CATT" w:date="2021-02-02T13:45:00Z">
              <w:tcPr>
                <w:tcW w:w="1033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DD6A8AE" w14:textId="77777777" w:rsidR="00AC722A" w:rsidRPr="009C5807" w:rsidRDefault="00AC722A" w:rsidP="00E87624">
            <w:pPr>
              <w:pStyle w:val="TAH"/>
              <w:rPr>
                <w:ins w:id="478" w:author="CATT" w:date="2020-10-22T02:13:00Z"/>
              </w:rPr>
            </w:pPr>
          </w:p>
        </w:tc>
        <w:tc>
          <w:tcPr>
            <w:tcW w:w="73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79" w:author="CATT" w:date="2021-02-02T13:45:00Z">
              <w:tcPr>
                <w:tcW w:w="739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F11FF3E" w14:textId="77777777" w:rsidR="00AC722A" w:rsidRPr="009C5807" w:rsidRDefault="00AC722A" w:rsidP="00E87624">
            <w:pPr>
              <w:pStyle w:val="TAH"/>
              <w:rPr>
                <w:ins w:id="480" w:author="CATT" w:date="2020-10-22T02:13:00Z"/>
              </w:rPr>
            </w:pPr>
          </w:p>
        </w:tc>
        <w:tc>
          <w:tcPr>
            <w:tcW w:w="188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481" w:author="CATT" w:date="2021-02-02T13:45:00Z">
              <w:tcPr>
                <w:tcW w:w="1881" w:type="dxa"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079B3CE" w14:textId="77777777" w:rsidR="00AC722A" w:rsidRPr="009C5807" w:rsidRDefault="00AC722A" w:rsidP="00E87624">
            <w:pPr>
              <w:pStyle w:val="TAH"/>
              <w:rPr>
                <w:ins w:id="482" w:author="CATT" w:date="2020-10-22T02:13:00Z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83" w:author="CATT" w:date="2021-02-02T13:45:00Z">
              <w:tcPr>
                <w:tcW w:w="89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7F3CE37" w14:textId="0F1AFAC8" w:rsidR="00AC722A" w:rsidRPr="009C5807" w:rsidRDefault="00AC722A" w:rsidP="00E87624">
            <w:pPr>
              <w:pStyle w:val="TAH"/>
              <w:rPr>
                <w:ins w:id="484" w:author="CATT" w:date="2020-10-22T02:13:00Z"/>
                <w:rFonts w:cs="Arial"/>
              </w:rPr>
            </w:pPr>
            <w:ins w:id="485" w:author="CATT" w:date="2020-10-22T02:13:00Z">
              <w:r w:rsidRPr="009C5807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86" w:author="CATT" w:date="2021-02-02T13:45:00Z">
              <w:tcPr>
                <w:tcW w:w="887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96B8F88" w14:textId="719672ED" w:rsidR="00AC722A" w:rsidRPr="009C5807" w:rsidRDefault="00AC722A" w:rsidP="00E87624">
            <w:pPr>
              <w:pStyle w:val="TAC"/>
              <w:rPr>
                <w:ins w:id="487" w:author="CATT" w:date="2020-10-22T02:13:00Z"/>
                <w:rFonts w:cs="Arial"/>
              </w:rPr>
            </w:pPr>
            <w:ins w:id="488" w:author="CATT" w:date="2021-02-02T13:44:00Z">
              <w:r w:rsidRPr="00AC722A">
                <w:rPr>
                  <w:b/>
                </w:rPr>
                <w:t>SCS</w:t>
              </w:r>
              <w:r w:rsidRPr="00AC722A">
                <w:rPr>
                  <w:b/>
                  <w:vertAlign w:val="subscript"/>
                  <w:rPrChange w:id="489" w:author="CATT" w:date="2021-02-02T13:45:00Z">
                    <w:rPr>
                      <w:b/>
                    </w:rPr>
                  </w:rPrChange>
                </w:rPr>
                <w:t>CSI-RS</w:t>
              </w:r>
              <w:r w:rsidRPr="00AC722A">
                <w:rPr>
                  <w:b/>
                </w:rPr>
                <w:t xml:space="preserve"> = 30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90" w:author="CATT" w:date="2021-02-02T13:45:00Z">
              <w:tcPr>
                <w:tcW w:w="827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F3AC86D" w14:textId="3D2C59A0" w:rsidR="00AC722A" w:rsidRPr="009C5807" w:rsidRDefault="00AC722A" w:rsidP="00AC722A">
            <w:pPr>
              <w:pStyle w:val="TAC"/>
              <w:rPr>
                <w:ins w:id="491" w:author="CATT" w:date="2020-10-22T02:13:00Z"/>
                <w:rFonts w:cs="Arial"/>
              </w:rPr>
            </w:pPr>
            <w:ins w:id="492" w:author="CATT" w:date="2021-02-02T13:44:00Z">
              <w:r w:rsidRPr="00AC722A">
                <w:rPr>
                  <w:b/>
                </w:rPr>
                <w:t>SCS</w:t>
              </w:r>
              <w:r w:rsidRPr="00AC722A">
                <w:rPr>
                  <w:b/>
                  <w:vertAlign w:val="subscript"/>
                  <w:rPrChange w:id="493" w:author="CATT" w:date="2021-02-02T13:45:00Z">
                    <w:rPr>
                      <w:b/>
                    </w:rPr>
                  </w:rPrChange>
                </w:rPr>
                <w:t>CSI-RS</w:t>
              </w:r>
              <w:r w:rsidRPr="00AC722A">
                <w:rPr>
                  <w:b/>
                </w:rPr>
                <w:t xml:space="preserve"> = </w:t>
              </w:r>
            </w:ins>
            <w:ins w:id="494" w:author="CATT" w:date="2021-02-02T13:45:00Z">
              <w:r>
                <w:rPr>
                  <w:rFonts w:hint="eastAsia"/>
                  <w:b/>
                  <w:lang w:eastAsia="zh-CN"/>
                </w:rPr>
                <w:t>6</w:t>
              </w:r>
            </w:ins>
            <w:ins w:id="495" w:author="CATT" w:date="2021-02-02T13:44:00Z">
              <w:r w:rsidRPr="00AC722A">
                <w:rPr>
                  <w:b/>
                </w:rPr>
                <w:t>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96" w:author="CATT" w:date="2021-02-02T13:45:00Z">
              <w:tcPr>
                <w:tcW w:w="1440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D28037F" w14:textId="77777777" w:rsidR="00AC722A" w:rsidRPr="009C5807" w:rsidRDefault="00AC722A" w:rsidP="00E87624">
            <w:pPr>
              <w:pStyle w:val="TAH"/>
              <w:rPr>
                <w:ins w:id="497" w:author="CATT" w:date="2020-10-22T02:13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498" w:author="CATT" w:date="2021-02-02T13:45:00Z">
              <w:tcPr>
                <w:tcW w:w="1440" w:type="dxa"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1AE964" w14:textId="77777777" w:rsidR="00AC722A" w:rsidRPr="009C5807" w:rsidRDefault="00AC722A" w:rsidP="00E87624">
            <w:pPr>
              <w:pStyle w:val="TAH"/>
              <w:rPr>
                <w:ins w:id="499" w:author="CATT" w:date="2020-10-22T02:13:00Z"/>
              </w:rPr>
            </w:pPr>
          </w:p>
        </w:tc>
      </w:tr>
      <w:tr w:rsidR="00AC722A" w:rsidRPr="009C5807" w14:paraId="1FBD62BC" w14:textId="77777777" w:rsidTr="00AC722A">
        <w:tblPrEx>
          <w:tblW w:w="10172" w:type="dxa"/>
          <w:jc w:val="center"/>
          <w:tblLook w:val="01E0" w:firstRow="1" w:lastRow="1" w:firstColumn="1" w:lastColumn="1" w:noHBand="0" w:noVBand="0"/>
          <w:tblPrExChange w:id="500" w:author="CATT" w:date="2021-02-02T13:45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01" w:author="CATT" w:date="2020-10-22T02:13:00Z"/>
          <w:trPrChange w:id="502" w:author="CATT" w:date="2021-02-02T13:45:00Z">
            <w:trPr>
              <w:jc w:val="center"/>
            </w:trPr>
          </w:trPrChange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503" w:author="CATT" w:date="2021-02-02T13:45:00Z">
              <w:tcPr>
                <w:tcW w:w="1030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B2291E9" w14:textId="77777777" w:rsidR="00AC722A" w:rsidRPr="009C5807" w:rsidRDefault="00AC722A" w:rsidP="00E87624">
            <w:pPr>
              <w:pStyle w:val="TAC"/>
              <w:rPr>
                <w:ins w:id="504" w:author="CATT" w:date="2020-10-22T02:13:00Z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505" w:author="CATT" w:date="2021-02-02T13:45:00Z">
              <w:tcPr>
                <w:tcW w:w="1033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8443E4F" w14:textId="77777777" w:rsidR="00AC722A" w:rsidRPr="009C5807" w:rsidRDefault="00AC722A" w:rsidP="00E87624">
            <w:pPr>
              <w:pStyle w:val="TAC"/>
              <w:rPr>
                <w:ins w:id="506" w:author="CATT" w:date="2020-10-22T02:13:00Z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507" w:author="CATT" w:date="2021-02-02T13:45:00Z">
              <w:tcPr>
                <w:tcW w:w="739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D172C0B" w14:textId="77777777" w:rsidR="00AC722A" w:rsidRPr="009C5807" w:rsidRDefault="00AC722A" w:rsidP="00E87624">
            <w:pPr>
              <w:pStyle w:val="TAC"/>
              <w:rPr>
                <w:ins w:id="508" w:author="CATT" w:date="2020-10-22T02:13:00Z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509" w:author="CATT" w:date="2021-02-02T13:45:00Z">
              <w:tcPr>
                <w:tcW w:w="188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01AFE8" w14:textId="77777777" w:rsidR="00AC722A" w:rsidRPr="009C5807" w:rsidRDefault="00AC722A" w:rsidP="00E87624">
            <w:pPr>
              <w:pStyle w:val="TAC"/>
              <w:rPr>
                <w:ins w:id="510" w:author="CATT" w:date="2020-10-22T02:13:00Z"/>
              </w:rPr>
            </w:pPr>
            <w:ins w:id="511" w:author="CATT" w:date="2020-10-22T02:13:00Z">
              <w:r w:rsidRPr="009C5807">
                <w:t>NR_FDD_FR1_A, NR_TDD_FR1_A,</w:t>
              </w:r>
            </w:ins>
          </w:p>
          <w:p w14:paraId="44C65888" w14:textId="77777777" w:rsidR="00AC722A" w:rsidRPr="009C5807" w:rsidRDefault="00AC722A" w:rsidP="00E87624">
            <w:pPr>
              <w:pStyle w:val="TAC"/>
              <w:rPr>
                <w:ins w:id="512" w:author="CATT" w:date="2020-10-22T02:13:00Z"/>
              </w:rPr>
            </w:pPr>
            <w:ins w:id="513" w:author="CATT" w:date="2020-10-22T02:13:00Z">
              <w:r w:rsidRPr="009C5807">
                <w:t>NR_SDL_FR1_A</w:t>
              </w:r>
            </w:ins>
          </w:p>
        </w:tc>
        <w:tc>
          <w:tcPr>
            <w:tcW w:w="8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514" w:author="CATT" w:date="2021-02-02T13:45:00Z">
              <w:tcPr>
                <w:tcW w:w="89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83F3FFD" w14:textId="77777777" w:rsidR="00AC722A" w:rsidRPr="009C5807" w:rsidRDefault="00AC722A" w:rsidP="00E87624">
            <w:pPr>
              <w:pStyle w:val="TAC"/>
              <w:rPr>
                <w:ins w:id="515" w:author="CATT" w:date="2020-10-22T02:13:00Z"/>
              </w:rPr>
            </w:pPr>
            <w:ins w:id="516" w:author="CATT" w:date="2020-10-22T02:13:00Z">
              <w:r w:rsidRPr="009C5807">
                <w:t>-121</w:t>
              </w:r>
            </w:ins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517" w:author="CATT" w:date="2021-02-02T13:45:00Z">
              <w:tcPr>
                <w:tcW w:w="88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938ED5B" w14:textId="33C3E5AF" w:rsidR="00AC722A" w:rsidRPr="009C5807" w:rsidRDefault="00AC722A" w:rsidP="00E87624">
            <w:pPr>
              <w:pStyle w:val="TAC"/>
              <w:rPr>
                <w:ins w:id="518" w:author="CATT" w:date="2020-10-22T02:13:00Z"/>
                <w:rFonts w:cs="Arial"/>
              </w:rPr>
            </w:pPr>
            <w:ins w:id="519" w:author="CATT" w:date="2021-02-02T13:44:00Z">
              <w:r w:rsidRPr="009C5807"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520" w:author="CATT" w:date="2021-02-02T13:45:00Z">
              <w:tcPr>
                <w:tcW w:w="82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D867392" w14:textId="50178529" w:rsidR="00AC722A" w:rsidRPr="009C5807" w:rsidRDefault="00AC722A" w:rsidP="00E87624">
            <w:pPr>
              <w:pStyle w:val="TAC"/>
              <w:rPr>
                <w:ins w:id="521" w:author="CATT" w:date="2020-10-22T02:13:00Z"/>
                <w:rFonts w:cs="Arial"/>
              </w:rPr>
            </w:pPr>
            <w:ins w:id="522" w:author="CATT" w:date="2021-02-02T13:45:00Z">
              <w:r w:rsidRPr="00C3342A"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523" w:author="CATT" w:date="2021-02-02T13:4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A0C9DC1" w14:textId="77777777" w:rsidR="00AC722A" w:rsidRPr="009C5807" w:rsidRDefault="00AC722A" w:rsidP="00E87624">
            <w:pPr>
              <w:pStyle w:val="TAC"/>
              <w:rPr>
                <w:ins w:id="524" w:author="CATT" w:date="2020-10-22T02:13:00Z"/>
              </w:rPr>
            </w:pPr>
            <w:ins w:id="525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526" w:author="CATT" w:date="2021-02-02T13:4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10CB660" w14:textId="77777777" w:rsidR="00AC722A" w:rsidRPr="009C5807" w:rsidRDefault="00AC722A" w:rsidP="00E87624">
            <w:pPr>
              <w:pStyle w:val="TAC"/>
              <w:rPr>
                <w:ins w:id="527" w:author="CATT" w:date="2020-10-22T02:13:00Z"/>
              </w:rPr>
            </w:pPr>
            <w:ins w:id="528" w:author="CATT" w:date="2020-10-22T02:13:00Z">
              <w:r w:rsidRPr="009C5807">
                <w:t>-50</w:t>
              </w:r>
            </w:ins>
          </w:p>
        </w:tc>
      </w:tr>
      <w:tr w:rsidR="00AC722A" w:rsidRPr="009C5807" w14:paraId="466BBEE6" w14:textId="77777777" w:rsidTr="00AC722A">
        <w:tblPrEx>
          <w:tblW w:w="10172" w:type="dxa"/>
          <w:jc w:val="center"/>
          <w:tblLook w:val="01E0" w:firstRow="1" w:lastRow="1" w:firstColumn="1" w:lastColumn="1" w:noHBand="0" w:noVBand="0"/>
          <w:tblPrExChange w:id="529" w:author="CATT" w:date="2021-02-02T13:45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30" w:author="CATT" w:date="2020-10-22T02:13:00Z"/>
          <w:trPrChange w:id="531" w:author="CATT" w:date="2021-02-02T13:45:00Z">
            <w:trPr>
              <w:jc w:val="center"/>
            </w:trPr>
          </w:trPrChange>
        </w:trPr>
        <w:tc>
          <w:tcPr>
            <w:tcW w:w="1030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532" w:author="CATT" w:date="2021-02-02T13:45:00Z">
              <w:tcPr>
                <w:tcW w:w="1030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F818251" w14:textId="77777777" w:rsidR="00AC722A" w:rsidRPr="009C5807" w:rsidRDefault="00AC722A" w:rsidP="00E87624">
            <w:pPr>
              <w:pStyle w:val="TAC"/>
              <w:rPr>
                <w:ins w:id="533" w:author="CATT" w:date="2020-10-22T02:13:00Z"/>
              </w:rPr>
            </w:pP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534" w:author="CATT" w:date="2021-02-02T13:45:00Z">
              <w:tcPr>
                <w:tcW w:w="1033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67123DB" w14:textId="77777777" w:rsidR="00AC722A" w:rsidRPr="009C5807" w:rsidRDefault="00AC722A" w:rsidP="00E87624">
            <w:pPr>
              <w:pStyle w:val="TAC"/>
              <w:rPr>
                <w:ins w:id="535" w:author="CATT" w:date="2020-10-22T02:13:00Z"/>
              </w:rPr>
            </w:pP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536" w:author="CATT" w:date="2021-02-02T13:45:00Z">
              <w:tcPr>
                <w:tcW w:w="739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D797EDF" w14:textId="77777777" w:rsidR="00AC722A" w:rsidRPr="009C5807" w:rsidRDefault="00AC722A" w:rsidP="00E87624">
            <w:pPr>
              <w:pStyle w:val="TAC"/>
              <w:rPr>
                <w:ins w:id="537" w:author="CATT" w:date="2020-10-22T02:13:00Z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538" w:author="CATT" w:date="2021-02-02T13:45:00Z">
              <w:tcPr>
                <w:tcW w:w="188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9050395" w14:textId="77777777" w:rsidR="00AC722A" w:rsidRPr="009C5807" w:rsidRDefault="00AC722A" w:rsidP="00E87624">
            <w:pPr>
              <w:pStyle w:val="TAC"/>
              <w:rPr>
                <w:ins w:id="539" w:author="CATT" w:date="2020-10-22T02:13:00Z"/>
              </w:rPr>
            </w:pPr>
            <w:ins w:id="540" w:author="CATT" w:date="2020-10-22T02:13:00Z">
              <w:r w:rsidRPr="009C5807">
                <w:t>NR_FDD_FR1_B</w:t>
              </w:r>
            </w:ins>
          </w:p>
        </w:tc>
        <w:tc>
          <w:tcPr>
            <w:tcW w:w="8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541" w:author="CATT" w:date="2021-02-02T13:45:00Z">
              <w:tcPr>
                <w:tcW w:w="89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0674B6A" w14:textId="77777777" w:rsidR="00AC722A" w:rsidRPr="009C5807" w:rsidRDefault="00AC722A" w:rsidP="00E87624">
            <w:pPr>
              <w:pStyle w:val="TAC"/>
              <w:rPr>
                <w:ins w:id="542" w:author="CATT" w:date="2020-10-22T02:13:00Z"/>
              </w:rPr>
            </w:pPr>
            <w:ins w:id="543" w:author="CATT" w:date="2020-10-22T02:13:00Z">
              <w:r w:rsidRPr="009C5807">
                <w:t>-120.5</w:t>
              </w:r>
            </w:ins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544" w:author="CATT" w:date="2021-02-02T13:45:00Z">
              <w:tcPr>
                <w:tcW w:w="88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DEA0E34" w14:textId="7D4F4083" w:rsidR="00AC722A" w:rsidRPr="009C5807" w:rsidRDefault="00AC722A" w:rsidP="00E87624">
            <w:pPr>
              <w:pStyle w:val="TAC"/>
              <w:rPr>
                <w:ins w:id="545" w:author="CATT" w:date="2020-10-22T02:13:00Z"/>
                <w:rFonts w:cs="Arial"/>
                <w:lang w:val="sv-SE"/>
              </w:rPr>
            </w:pPr>
            <w:ins w:id="546" w:author="CATT" w:date="2021-02-02T13:44:00Z">
              <w:r w:rsidRPr="009C5807"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547" w:author="CATT" w:date="2021-02-02T13:45:00Z">
              <w:tcPr>
                <w:tcW w:w="82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5C4E4A6" w14:textId="3C467E29" w:rsidR="00AC722A" w:rsidRPr="009C5807" w:rsidRDefault="00AC722A" w:rsidP="00E87624">
            <w:pPr>
              <w:pStyle w:val="TAC"/>
              <w:rPr>
                <w:ins w:id="548" w:author="CATT" w:date="2020-10-22T02:13:00Z"/>
                <w:rFonts w:cs="Arial"/>
                <w:lang w:val="sv-SE"/>
              </w:rPr>
            </w:pPr>
            <w:ins w:id="549" w:author="CATT" w:date="2021-02-02T13:45:00Z">
              <w:r w:rsidRPr="00C3342A"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550" w:author="CATT" w:date="2021-02-02T13:4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D845E30" w14:textId="77777777" w:rsidR="00AC722A" w:rsidRPr="009C5807" w:rsidRDefault="00AC722A" w:rsidP="00E87624">
            <w:pPr>
              <w:pStyle w:val="TAC"/>
              <w:rPr>
                <w:ins w:id="551" w:author="CATT" w:date="2020-10-22T02:13:00Z"/>
              </w:rPr>
            </w:pPr>
            <w:ins w:id="552" w:author="CATT" w:date="2020-10-22T02:13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553" w:author="CATT" w:date="2021-02-02T13:4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1E45E3" w14:textId="77777777" w:rsidR="00AC722A" w:rsidRPr="009C5807" w:rsidRDefault="00AC722A" w:rsidP="00E87624">
            <w:pPr>
              <w:pStyle w:val="TAC"/>
              <w:rPr>
                <w:ins w:id="554" w:author="CATT" w:date="2020-10-22T02:13:00Z"/>
              </w:rPr>
            </w:pPr>
            <w:ins w:id="555" w:author="CATT" w:date="2020-10-22T02:13:00Z">
              <w:r w:rsidRPr="009C5807">
                <w:t>-50</w:t>
              </w:r>
            </w:ins>
          </w:p>
        </w:tc>
      </w:tr>
      <w:tr w:rsidR="00AC722A" w:rsidRPr="009C5807" w14:paraId="4B1C82A5" w14:textId="77777777" w:rsidTr="00AC722A">
        <w:tblPrEx>
          <w:tblW w:w="10172" w:type="dxa"/>
          <w:jc w:val="center"/>
          <w:tblLook w:val="01E0" w:firstRow="1" w:lastRow="1" w:firstColumn="1" w:lastColumn="1" w:noHBand="0" w:noVBand="0"/>
          <w:tblPrExChange w:id="556" w:author="CATT" w:date="2021-02-02T13:45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57" w:author="CATT" w:date="2020-10-22T02:13:00Z"/>
          <w:trPrChange w:id="558" w:author="CATT" w:date="2021-02-02T13:45:00Z">
            <w:trPr>
              <w:jc w:val="center"/>
            </w:trPr>
          </w:trPrChange>
        </w:trPr>
        <w:tc>
          <w:tcPr>
            <w:tcW w:w="1030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559" w:author="CATT" w:date="2021-02-02T13:45:00Z">
              <w:tcPr>
                <w:tcW w:w="1030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E87688E" w14:textId="77777777" w:rsidR="00AC722A" w:rsidRPr="009C5807" w:rsidRDefault="00AC722A" w:rsidP="00E87624">
            <w:pPr>
              <w:pStyle w:val="TAC"/>
              <w:rPr>
                <w:ins w:id="560" w:author="CATT" w:date="2020-10-22T02:13:00Z"/>
              </w:rPr>
            </w:pP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561" w:author="CATT" w:date="2021-02-02T13:45:00Z">
              <w:tcPr>
                <w:tcW w:w="1033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BC2D1C0" w14:textId="77777777" w:rsidR="00AC722A" w:rsidRPr="009C5807" w:rsidRDefault="00AC722A" w:rsidP="00E87624">
            <w:pPr>
              <w:pStyle w:val="TAC"/>
              <w:rPr>
                <w:ins w:id="562" w:author="CATT" w:date="2020-10-22T02:13:00Z"/>
              </w:rPr>
            </w:pP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563" w:author="CATT" w:date="2021-02-02T13:45:00Z">
              <w:tcPr>
                <w:tcW w:w="739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BF57524" w14:textId="77777777" w:rsidR="00AC722A" w:rsidRPr="009C5807" w:rsidRDefault="00AC722A" w:rsidP="00E87624">
            <w:pPr>
              <w:pStyle w:val="TAC"/>
              <w:rPr>
                <w:ins w:id="564" w:author="CATT" w:date="2020-10-22T02:13:00Z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565" w:author="CATT" w:date="2021-02-02T13:45:00Z">
              <w:tcPr>
                <w:tcW w:w="188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9B9702" w14:textId="77777777" w:rsidR="00AC722A" w:rsidRPr="009C5807" w:rsidRDefault="00AC722A" w:rsidP="00E87624">
            <w:pPr>
              <w:pStyle w:val="TAC"/>
              <w:rPr>
                <w:ins w:id="566" w:author="CATT" w:date="2020-10-22T02:13:00Z"/>
              </w:rPr>
            </w:pPr>
            <w:ins w:id="567" w:author="CATT" w:date="2020-10-22T02:13:00Z">
              <w:r w:rsidRPr="009C5807">
                <w:t>NR_TDD_FR1_C</w:t>
              </w:r>
            </w:ins>
          </w:p>
        </w:tc>
        <w:tc>
          <w:tcPr>
            <w:tcW w:w="8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568" w:author="CATT" w:date="2021-02-02T13:45:00Z">
              <w:tcPr>
                <w:tcW w:w="89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5FCF2A8" w14:textId="77777777" w:rsidR="00AC722A" w:rsidRPr="009C5807" w:rsidRDefault="00AC722A" w:rsidP="00E87624">
            <w:pPr>
              <w:pStyle w:val="TAC"/>
              <w:rPr>
                <w:ins w:id="569" w:author="CATT" w:date="2020-10-22T02:13:00Z"/>
              </w:rPr>
            </w:pPr>
            <w:ins w:id="570" w:author="CATT" w:date="2020-10-22T02:13:00Z">
              <w:r w:rsidRPr="009C5807">
                <w:t>-120</w:t>
              </w:r>
            </w:ins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571" w:author="CATT" w:date="2021-02-02T13:45:00Z">
              <w:tcPr>
                <w:tcW w:w="88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1A5057D" w14:textId="646AEEE7" w:rsidR="00AC722A" w:rsidRPr="009C5807" w:rsidRDefault="00AC722A" w:rsidP="00E87624">
            <w:pPr>
              <w:pStyle w:val="TAC"/>
              <w:rPr>
                <w:ins w:id="572" w:author="CATT" w:date="2020-10-22T02:13:00Z"/>
                <w:rFonts w:cs="Arial"/>
                <w:lang w:val="sv-SE"/>
              </w:rPr>
            </w:pPr>
            <w:ins w:id="573" w:author="CATT" w:date="2021-02-02T13:44:00Z">
              <w:r w:rsidRPr="009C5807">
                <w:t>-117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574" w:author="CATT" w:date="2021-02-02T13:45:00Z">
              <w:tcPr>
                <w:tcW w:w="82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3F5E316" w14:textId="22D1B598" w:rsidR="00AC722A" w:rsidRPr="009C5807" w:rsidRDefault="00AC722A" w:rsidP="00E87624">
            <w:pPr>
              <w:pStyle w:val="TAC"/>
              <w:rPr>
                <w:ins w:id="575" w:author="CATT" w:date="2020-10-22T02:13:00Z"/>
                <w:rFonts w:cs="Arial"/>
                <w:lang w:val="sv-SE"/>
              </w:rPr>
            </w:pPr>
            <w:ins w:id="576" w:author="CATT" w:date="2021-02-02T13:45:00Z">
              <w:r w:rsidRPr="00C3342A"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577" w:author="CATT" w:date="2021-02-02T13:4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B15847B" w14:textId="77777777" w:rsidR="00AC722A" w:rsidRPr="009C5807" w:rsidRDefault="00AC722A" w:rsidP="00E87624">
            <w:pPr>
              <w:pStyle w:val="TAC"/>
              <w:rPr>
                <w:ins w:id="578" w:author="CATT" w:date="2020-10-22T02:13:00Z"/>
              </w:rPr>
            </w:pPr>
            <w:ins w:id="579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580" w:author="CATT" w:date="2021-02-02T13:4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883314" w14:textId="77777777" w:rsidR="00AC722A" w:rsidRPr="009C5807" w:rsidRDefault="00AC722A" w:rsidP="00E87624">
            <w:pPr>
              <w:pStyle w:val="TAC"/>
              <w:rPr>
                <w:ins w:id="581" w:author="CATT" w:date="2020-10-22T02:13:00Z"/>
              </w:rPr>
            </w:pPr>
            <w:ins w:id="582" w:author="CATT" w:date="2020-10-22T02:13:00Z">
              <w:r w:rsidRPr="009C5807">
                <w:t>-50</w:t>
              </w:r>
            </w:ins>
          </w:p>
        </w:tc>
      </w:tr>
      <w:tr w:rsidR="00AC722A" w:rsidRPr="009C5807" w14:paraId="7F418105" w14:textId="77777777" w:rsidTr="00AC722A">
        <w:tblPrEx>
          <w:tblW w:w="10172" w:type="dxa"/>
          <w:jc w:val="center"/>
          <w:tblLook w:val="01E0" w:firstRow="1" w:lastRow="1" w:firstColumn="1" w:lastColumn="1" w:noHBand="0" w:noVBand="0"/>
          <w:tblPrExChange w:id="583" w:author="CATT" w:date="2021-02-02T13:45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84" w:author="CATT" w:date="2020-10-22T02:13:00Z"/>
          <w:trPrChange w:id="585" w:author="CATT" w:date="2021-02-02T13:45:00Z">
            <w:trPr>
              <w:jc w:val="center"/>
            </w:trPr>
          </w:trPrChange>
        </w:trPr>
        <w:tc>
          <w:tcPr>
            <w:tcW w:w="1030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586" w:author="CATT" w:date="2021-02-02T13:45:00Z">
              <w:tcPr>
                <w:tcW w:w="1030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FCCE1DD" w14:textId="77777777" w:rsidR="00AC722A" w:rsidRPr="009C5807" w:rsidRDefault="00AC722A" w:rsidP="00E87624">
            <w:pPr>
              <w:pStyle w:val="TAC"/>
              <w:rPr>
                <w:ins w:id="587" w:author="CATT" w:date="2020-10-22T02:13:00Z"/>
              </w:rPr>
            </w:pPr>
            <w:ins w:id="588" w:author="CATT" w:date="2020-10-22T02:13:00Z">
              <w:r w:rsidRPr="009C5807">
                <w:sym w:font="Symbol" w:char="F0B1"/>
              </w:r>
              <w:r w:rsidRPr="009C5807">
                <w:t>2.5</w:t>
              </w:r>
            </w:ins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589" w:author="CATT" w:date="2021-02-02T13:45:00Z">
              <w:tcPr>
                <w:tcW w:w="1033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201A0AC" w14:textId="77777777" w:rsidR="00AC722A" w:rsidRPr="009C5807" w:rsidRDefault="00AC722A" w:rsidP="00E87624">
            <w:pPr>
              <w:pStyle w:val="TAC"/>
              <w:rPr>
                <w:ins w:id="590" w:author="CATT" w:date="2020-10-22T02:13:00Z"/>
              </w:rPr>
            </w:pPr>
            <w:ins w:id="591" w:author="CATT" w:date="2020-10-22T02:13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592" w:author="CATT" w:date="2021-02-02T13:45:00Z">
              <w:tcPr>
                <w:tcW w:w="739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37DA19A" w14:textId="77777777" w:rsidR="00AC722A" w:rsidRPr="009C5807" w:rsidRDefault="00AC722A" w:rsidP="00E87624">
            <w:pPr>
              <w:pStyle w:val="TAC"/>
              <w:rPr>
                <w:ins w:id="593" w:author="CATT" w:date="2020-10-22T02:13:00Z"/>
              </w:rPr>
            </w:pPr>
            <w:ins w:id="594" w:author="CATT" w:date="2020-10-22T02:13:00Z">
              <w:r w:rsidRPr="009C5807">
                <w:sym w:font="Symbol" w:char="F0B3"/>
              </w:r>
              <w:r w:rsidRPr="009C5807">
                <w:t>-3</w:t>
              </w:r>
            </w:ins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595" w:author="CATT" w:date="2021-02-02T13:45:00Z">
              <w:tcPr>
                <w:tcW w:w="188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AD76D9" w14:textId="77777777" w:rsidR="00AC722A" w:rsidRPr="009C5807" w:rsidRDefault="00AC722A" w:rsidP="00E87624">
            <w:pPr>
              <w:pStyle w:val="TAC"/>
              <w:rPr>
                <w:ins w:id="596" w:author="CATT" w:date="2020-10-22T02:13:00Z"/>
                <w:lang w:val="sv-SE"/>
              </w:rPr>
            </w:pPr>
            <w:ins w:id="597" w:author="CATT" w:date="2020-10-22T02:13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8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598" w:author="CATT" w:date="2021-02-02T13:45:00Z">
              <w:tcPr>
                <w:tcW w:w="89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AB53DDF" w14:textId="77777777" w:rsidR="00AC722A" w:rsidRPr="009C5807" w:rsidRDefault="00AC722A" w:rsidP="00E87624">
            <w:pPr>
              <w:pStyle w:val="TAC"/>
              <w:rPr>
                <w:ins w:id="599" w:author="CATT" w:date="2020-10-22T02:13:00Z"/>
              </w:rPr>
            </w:pPr>
            <w:ins w:id="600" w:author="CATT" w:date="2020-10-22T02:13:00Z">
              <w:r w:rsidRPr="009C5807">
                <w:t>-119.5</w:t>
              </w:r>
            </w:ins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601" w:author="CATT" w:date="2021-02-02T13:45:00Z">
              <w:tcPr>
                <w:tcW w:w="88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DF2EDA8" w14:textId="755C03C8" w:rsidR="00AC722A" w:rsidRPr="009C5807" w:rsidRDefault="00AC722A" w:rsidP="00E87624">
            <w:pPr>
              <w:pStyle w:val="TAC"/>
              <w:rPr>
                <w:ins w:id="602" w:author="CATT" w:date="2020-10-22T02:13:00Z"/>
                <w:rFonts w:cs="Arial"/>
              </w:rPr>
            </w:pPr>
            <w:ins w:id="603" w:author="CATT" w:date="2021-02-02T13:44:00Z">
              <w:r w:rsidRPr="009C5807">
                <w:t>-116.5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604" w:author="CATT" w:date="2021-02-02T13:45:00Z">
              <w:tcPr>
                <w:tcW w:w="82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6136217" w14:textId="6F692D98" w:rsidR="00AC722A" w:rsidRPr="009C5807" w:rsidRDefault="00AC722A" w:rsidP="00E87624">
            <w:pPr>
              <w:pStyle w:val="TAC"/>
              <w:rPr>
                <w:ins w:id="605" w:author="CATT" w:date="2020-10-22T02:13:00Z"/>
                <w:rFonts w:cs="Arial"/>
              </w:rPr>
            </w:pPr>
            <w:ins w:id="606" w:author="CATT" w:date="2021-02-02T13:45:00Z">
              <w:r w:rsidRPr="00C3342A"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607" w:author="CATT" w:date="2021-02-02T13:4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0A6CA2C" w14:textId="77777777" w:rsidR="00AC722A" w:rsidRPr="009C5807" w:rsidRDefault="00AC722A" w:rsidP="00E87624">
            <w:pPr>
              <w:pStyle w:val="TAC"/>
              <w:rPr>
                <w:ins w:id="608" w:author="CATT" w:date="2020-10-22T02:13:00Z"/>
              </w:rPr>
            </w:pPr>
            <w:ins w:id="609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610" w:author="CATT" w:date="2021-02-02T13:4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9A6CE35" w14:textId="77777777" w:rsidR="00AC722A" w:rsidRPr="009C5807" w:rsidRDefault="00AC722A" w:rsidP="00E87624">
            <w:pPr>
              <w:pStyle w:val="TAC"/>
              <w:rPr>
                <w:ins w:id="611" w:author="CATT" w:date="2020-10-22T02:13:00Z"/>
              </w:rPr>
            </w:pPr>
            <w:ins w:id="612" w:author="CATT" w:date="2020-10-22T02:13:00Z">
              <w:r w:rsidRPr="009C5807">
                <w:t>-50</w:t>
              </w:r>
            </w:ins>
          </w:p>
        </w:tc>
      </w:tr>
      <w:tr w:rsidR="00AC722A" w:rsidRPr="009C5807" w14:paraId="72021928" w14:textId="77777777" w:rsidTr="00AC722A">
        <w:tblPrEx>
          <w:tblW w:w="10172" w:type="dxa"/>
          <w:jc w:val="center"/>
          <w:tblLook w:val="01E0" w:firstRow="1" w:lastRow="1" w:firstColumn="1" w:lastColumn="1" w:noHBand="0" w:noVBand="0"/>
          <w:tblPrExChange w:id="613" w:author="CATT" w:date="2021-02-02T13:45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14" w:author="CATT" w:date="2020-10-22T02:13:00Z"/>
          <w:trPrChange w:id="615" w:author="CATT" w:date="2021-02-02T13:45:00Z">
            <w:trPr>
              <w:jc w:val="center"/>
            </w:trPr>
          </w:trPrChange>
        </w:trPr>
        <w:tc>
          <w:tcPr>
            <w:tcW w:w="1030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616" w:author="CATT" w:date="2021-02-02T13:45:00Z">
              <w:tcPr>
                <w:tcW w:w="1030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EFF9EBF" w14:textId="77777777" w:rsidR="00AC722A" w:rsidRPr="009C5807" w:rsidRDefault="00AC722A" w:rsidP="00E87624">
            <w:pPr>
              <w:pStyle w:val="TAC"/>
              <w:rPr>
                <w:ins w:id="617" w:author="CATT" w:date="2020-10-22T02:13:00Z"/>
              </w:rPr>
            </w:pP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618" w:author="CATT" w:date="2021-02-02T13:45:00Z">
              <w:tcPr>
                <w:tcW w:w="1033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F79B783" w14:textId="77777777" w:rsidR="00AC722A" w:rsidRPr="009C5807" w:rsidRDefault="00AC722A" w:rsidP="00E87624">
            <w:pPr>
              <w:pStyle w:val="TAC"/>
              <w:rPr>
                <w:ins w:id="619" w:author="CATT" w:date="2020-10-22T02:13:00Z"/>
              </w:rPr>
            </w:pP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620" w:author="CATT" w:date="2021-02-02T13:45:00Z">
              <w:tcPr>
                <w:tcW w:w="739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B820A48" w14:textId="77777777" w:rsidR="00AC722A" w:rsidRPr="009C5807" w:rsidRDefault="00AC722A" w:rsidP="00E87624">
            <w:pPr>
              <w:pStyle w:val="TAC"/>
              <w:rPr>
                <w:ins w:id="621" w:author="CATT" w:date="2020-10-22T02:13:00Z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622" w:author="CATT" w:date="2021-02-02T13:45:00Z">
              <w:tcPr>
                <w:tcW w:w="188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D1695D" w14:textId="77777777" w:rsidR="00AC722A" w:rsidRPr="009C5807" w:rsidDel="00836998" w:rsidRDefault="00AC722A" w:rsidP="00E87624">
            <w:pPr>
              <w:pStyle w:val="TAC"/>
              <w:rPr>
                <w:ins w:id="623" w:author="CATT" w:date="2020-10-22T02:13:00Z"/>
                <w:lang w:val="sv-SE"/>
              </w:rPr>
            </w:pPr>
            <w:ins w:id="624" w:author="CATT" w:date="2020-10-22T02:13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8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625" w:author="CATT" w:date="2021-02-02T13:45:00Z">
              <w:tcPr>
                <w:tcW w:w="89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AC3DC57" w14:textId="77777777" w:rsidR="00AC722A" w:rsidRPr="009C5807" w:rsidRDefault="00AC722A" w:rsidP="00E87624">
            <w:pPr>
              <w:pStyle w:val="TAC"/>
              <w:rPr>
                <w:ins w:id="626" w:author="CATT" w:date="2020-10-22T02:13:00Z"/>
              </w:rPr>
            </w:pPr>
            <w:ins w:id="627" w:author="CATT" w:date="2020-10-22T02:13:00Z">
              <w:r w:rsidRPr="009C5807">
                <w:t>-119</w:t>
              </w:r>
            </w:ins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628" w:author="CATT" w:date="2021-02-02T13:45:00Z">
              <w:tcPr>
                <w:tcW w:w="88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EC5E17F" w14:textId="660A1720" w:rsidR="00AC722A" w:rsidRPr="009C5807" w:rsidRDefault="00AC722A" w:rsidP="00E87624">
            <w:pPr>
              <w:pStyle w:val="TAC"/>
              <w:rPr>
                <w:ins w:id="629" w:author="CATT" w:date="2020-10-22T02:13:00Z"/>
                <w:rFonts w:cs="Arial"/>
                <w:lang w:val="sv-SE"/>
              </w:rPr>
            </w:pPr>
            <w:ins w:id="630" w:author="CATT" w:date="2021-02-02T13:44:00Z">
              <w:r w:rsidRPr="009C5807">
                <w:t>-116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631" w:author="CATT" w:date="2021-02-02T13:45:00Z">
              <w:tcPr>
                <w:tcW w:w="82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6E8E159" w14:textId="74DED5BE" w:rsidR="00AC722A" w:rsidRPr="009C5807" w:rsidRDefault="00AC722A" w:rsidP="00E87624">
            <w:pPr>
              <w:pStyle w:val="TAC"/>
              <w:rPr>
                <w:ins w:id="632" w:author="CATT" w:date="2020-10-22T02:13:00Z"/>
                <w:rFonts w:cs="Arial"/>
                <w:lang w:val="sv-SE"/>
              </w:rPr>
            </w:pPr>
            <w:ins w:id="633" w:author="CATT" w:date="2021-02-02T13:45:00Z">
              <w:r w:rsidRPr="00C3342A"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634" w:author="CATT" w:date="2021-02-02T13:4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F1A1B2D" w14:textId="77777777" w:rsidR="00AC722A" w:rsidRPr="009C5807" w:rsidRDefault="00AC722A" w:rsidP="00E87624">
            <w:pPr>
              <w:pStyle w:val="TAC"/>
              <w:rPr>
                <w:ins w:id="635" w:author="CATT" w:date="2020-10-22T02:13:00Z"/>
              </w:rPr>
            </w:pPr>
            <w:ins w:id="636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637" w:author="CATT" w:date="2021-02-02T13:4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7917354" w14:textId="77777777" w:rsidR="00AC722A" w:rsidRPr="009C5807" w:rsidRDefault="00AC722A" w:rsidP="00E87624">
            <w:pPr>
              <w:pStyle w:val="TAC"/>
              <w:rPr>
                <w:ins w:id="638" w:author="CATT" w:date="2020-10-22T02:13:00Z"/>
              </w:rPr>
            </w:pPr>
            <w:ins w:id="639" w:author="CATT" w:date="2020-10-22T02:13:00Z">
              <w:r w:rsidRPr="009C5807">
                <w:t>-50</w:t>
              </w:r>
            </w:ins>
          </w:p>
        </w:tc>
      </w:tr>
      <w:tr w:rsidR="00AC722A" w:rsidRPr="009C5807" w14:paraId="30E804D0" w14:textId="77777777" w:rsidTr="00AC722A">
        <w:tblPrEx>
          <w:tblW w:w="10172" w:type="dxa"/>
          <w:jc w:val="center"/>
          <w:tblLook w:val="01E0" w:firstRow="1" w:lastRow="1" w:firstColumn="1" w:lastColumn="1" w:noHBand="0" w:noVBand="0"/>
          <w:tblPrExChange w:id="640" w:author="CATT" w:date="2021-02-02T13:45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41" w:author="CATT" w:date="2020-10-22T02:13:00Z"/>
          <w:trPrChange w:id="642" w:author="CATT" w:date="2021-02-02T13:45:00Z">
            <w:trPr>
              <w:jc w:val="center"/>
            </w:trPr>
          </w:trPrChange>
        </w:trPr>
        <w:tc>
          <w:tcPr>
            <w:tcW w:w="1030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643" w:author="CATT" w:date="2021-02-02T13:45:00Z">
              <w:tcPr>
                <w:tcW w:w="1030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58C03D9" w14:textId="77777777" w:rsidR="00AC722A" w:rsidRPr="009C5807" w:rsidRDefault="00AC722A" w:rsidP="00E87624">
            <w:pPr>
              <w:pStyle w:val="TAC"/>
              <w:rPr>
                <w:ins w:id="644" w:author="CATT" w:date="2020-10-22T02:13:00Z"/>
              </w:rPr>
            </w:pP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645" w:author="CATT" w:date="2021-02-02T13:45:00Z">
              <w:tcPr>
                <w:tcW w:w="1033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77C8075" w14:textId="77777777" w:rsidR="00AC722A" w:rsidRPr="009C5807" w:rsidRDefault="00AC722A" w:rsidP="00E87624">
            <w:pPr>
              <w:pStyle w:val="TAC"/>
              <w:rPr>
                <w:ins w:id="646" w:author="CATT" w:date="2020-10-22T02:13:00Z"/>
              </w:rPr>
            </w:pP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647" w:author="CATT" w:date="2021-02-02T13:45:00Z">
              <w:tcPr>
                <w:tcW w:w="739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E590688" w14:textId="77777777" w:rsidR="00AC722A" w:rsidRPr="009C5807" w:rsidRDefault="00AC722A" w:rsidP="00E87624">
            <w:pPr>
              <w:pStyle w:val="TAC"/>
              <w:rPr>
                <w:ins w:id="648" w:author="CATT" w:date="2020-10-22T02:13:00Z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649" w:author="CATT" w:date="2021-02-02T13:45:00Z">
              <w:tcPr>
                <w:tcW w:w="188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85C7D2D" w14:textId="77777777" w:rsidR="00AC722A" w:rsidRPr="009C5807" w:rsidRDefault="00AC722A" w:rsidP="00E87624">
            <w:pPr>
              <w:pStyle w:val="TAC"/>
              <w:rPr>
                <w:ins w:id="650" w:author="CATT" w:date="2020-10-22T02:13:00Z"/>
                <w:lang w:val="sv-SE"/>
              </w:rPr>
            </w:pPr>
            <w:ins w:id="651" w:author="CATT" w:date="2020-10-22T02:13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8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652" w:author="CATT" w:date="2021-02-02T13:45:00Z">
              <w:tcPr>
                <w:tcW w:w="89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F3B053B" w14:textId="77777777" w:rsidR="00AC722A" w:rsidRPr="009C5807" w:rsidRDefault="00AC722A" w:rsidP="00E87624">
            <w:pPr>
              <w:pStyle w:val="TAC"/>
              <w:rPr>
                <w:ins w:id="653" w:author="CATT" w:date="2020-10-22T02:13:00Z"/>
              </w:rPr>
            </w:pPr>
            <w:ins w:id="654" w:author="CATT" w:date="2020-10-22T02:13:00Z">
              <w:r w:rsidRPr="009C5807">
                <w:t>-118.5</w:t>
              </w:r>
            </w:ins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655" w:author="CATT" w:date="2021-02-02T13:45:00Z">
              <w:tcPr>
                <w:tcW w:w="88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3C80D6F" w14:textId="2C26100D" w:rsidR="00AC722A" w:rsidRPr="009C5807" w:rsidRDefault="00AC722A" w:rsidP="00E87624">
            <w:pPr>
              <w:pStyle w:val="TAC"/>
              <w:rPr>
                <w:ins w:id="656" w:author="CATT" w:date="2020-10-22T02:13:00Z"/>
              </w:rPr>
            </w:pPr>
            <w:ins w:id="657" w:author="CATT" w:date="2021-02-02T13:44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658" w:author="CATT" w:date="2021-02-02T13:45:00Z">
              <w:tcPr>
                <w:tcW w:w="82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6449921" w14:textId="524FD4DF" w:rsidR="00AC722A" w:rsidRPr="009C5807" w:rsidRDefault="00AC722A" w:rsidP="00E87624">
            <w:pPr>
              <w:pStyle w:val="TAC"/>
              <w:rPr>
                <w:ins w:id="659" w:author="CATT" w:date="2020-10-22T02:13:00Z"/>
              </w:rPr>
            </w:pPr>
            <w:ins w:id="660" w:author="CATT" w:date="2021-02-02T13:45:00Z">
              <w:r w:rsidRPr="00C3342A">
                <w:t>-112.5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661" w:author="CATT" w:date="2021-02-02T13:4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0B341A9" w14:textId="77777777" w:rsidR="00AC722A" w:rsidRPr="009C5807" w:rsidRDefault="00AC722A" w:rsidP="00E87624">
            <w:pPr>
              <w:pStyle w:val="TAC"/>
              <w:rPr>
                <w:ins w:id="662" w:author="CATT" w:date="2020-10-22T02:13:00Z"/>
              </w:rPr>
            </w:pPr>
            <w:ins w:id="663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664" w:author="CATT" w:date="2021-02-02T13:4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7EAAC7C" w14:textId="77777777" w:rsidR="00AC722A" w:rsidRPr="009C5807" w:rsidRDefault="00AC722A" w:rsidP="00E87624">
            <w:pPr>
              <w:pStyle w:val="TAC"/>
              <w:rPr>
                <w:ins w:id="665" w:author="CATT" w:date="2020-10-22T02:13:00Z"/>
              </w:rPr>
            </w:pPr>
            <w:ins w:id="666" w:author="CATT" w:date="2020-10-22T02:13:00Z">
              <w:r w:rsidRPr="009C5807">
                <w:t>-50</w:t>
              </w:r>
            </w:ins>
          </w:p>
        </w:tc>
      </w:tr>
      <w:tr w:rsidR="00AC722A" w:rsidRPr="009C5807" w14:paraId="06E62A03" w14:textId="77777777" w:rsidTr="00AC722A">
        <w:tblPrEx>
          <w:tblW w:w="10172" w:type="dxa"/>
          <w:jc w:val="center"/>
          <w:tblLook w:val="01E0" w:firstRow="1" w:lastRow="1" w:firstColumn="1" w:lastColumn="1" w:noHBand="0" w:noVBand="0"/>
          <w:tblPrExChange w:id="667" w:author="CATT" w:date="2021-02-02T13:45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68" w:author="CATT" w:date="2020-10-22T02:13:00Z"/>
          <w:trPrChange w:id="669" w:author="CATT" w:date="2021-02-02T13:45:00Z">
            <w:trPr>
              <w:jc w:val="center"/>
            </w:trPr>
          </w:trPrChange>
        </w:trPr>
        <w:tc>
          <w:tcPr>
            <w:tcW w:w="1030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670" w:author="CATT" w:date="2021-02-02T13:45:00Z">
              <w:tcPr>
                <w:tcW w:w="1030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00D6B64" w14:textId="77777777" w:rsidR="00AC722A" w:rsidRPr="009C5807" w:rsidRDefault="00AC722A" w:rsidP="00E87624">
            <w:pPr>
              <w:pStyle w:val="TAC"/>
              <w:rPr>
                <w:ins w:id="671" w:author="CATT" w:date="2020-10-22T02:13:00Z"/>
              </w:rPr>
            </w:pP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672" w:author="CATT" w:date="2021-02-02T13:45:00Z">
              <w:tcPr>
                <w:tcW w:w="1033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DDDAE46" w14:textId="77777777" w:rsidR="00AC722A" w:rsidRPr="009C5807" w:rsidRDefault="00AC722A" w:rsidP="00E87624">
            <w:pPr>
              <w:pStyle w:val="TAC"/>
              <w:rPr>
                <w:ins w:id="673" w:author="CATT" w:date="2020-10-22T02:13:00Z"/>
              </w:rPr>
            </w:pP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674" w:author="CATT" w:date="2021-02-02T13:45:00Z">
              <w:tcPr>
                <w:tcW w:w="739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C739031" w14:textId="77777777" w:rsidR="00AC722A" w:rsidRPr="009C5807" w:rsidRDefault="00AC722A" w:rsidP="00E87624">
            <w:pPr>
              <w:pStyle w:val="TAC"/>
              <w:rPr>
                <w:ins w:id="675" w:author="CATT" w:date="2020-10-22T02:13:00Z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676" w:author="CATT" w:date="2021-02-02T13:45:00Z">
              <w:tcPr>
                <w:tcW w:w="188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6F7CB1" w14:textId="77777777" w:rsidR="00AC722A" w:rsidRPr="009C5807" w:rsidDel="00836998" w:rsidRDefault="00AC722A" w:rsidP="00E87624">
            <w:pPr>
              <w:pStyle w:val="TAC"/>
              <w:rPr>
                <w:ins w:id="677" w:author="CATT" w:date="2020-10-22T02:13:00Z"/>
                <w:lang w:eastAsia="zh-CN"/>
              </w:rPr>
            </w:pPr>
            <w:ins w:id="678" w:author="CATT" w:date="2020-10-22T02:13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8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679" w:author="CATT" w:date="2021-02-02T13:45:00Z">
              <w:tcPr>
                <w:tcW w:w="89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80F8ACA" w14:textId="77777777" w:rsidR="00AC722A" w:rsidRPr="009C5807" w:rsidRDefault="00AC722A" w:rsidP="00E87624">
            <w:pPr>
              <w:pStyle w:val="TAC"/>
              <w:rPr>
                <w:ins w:id="680" w:author="CATT" w:date="2020-10-22T02:13:00Z"/>
              </w:rPr>
            </w:pPr>
            <w:ins w:id="681" w:author="CATT" w:date="2020-10-22T02:13:00Z">
              <w:r w:rsidRPr="009C5807">
                <w:t>-118</w:t>
              </w:r>
            </w:ins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682" w:author="CATT" w:date="2021-02-02T13:45:00Z">
              <w:tcPr>
                <w:tcW w:w="88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B77482A" w14:textId="4B428C01" w:rsidR="00AC722A" w:rsidRPr="009C5807" w:rsidRDefault="00AC722A" w:rsidP="00E87624">
            <w:pPr>
              <w:pStyle w:val="TAC"/>
              <w:rPr>
                <w:ins w:id="683" w:author="CATT" w:date="2020-10-22T02:13:00Z"/>
                <w:rFonts w:cs="Arial"/>
                <w:lang w:val="sv-SE"/>
              </w:rPr>
            </w:pPr>
            <w:ins w:id="684" w:author="CATT" w:date="2021-02-02T13:44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685" w:author="CATT" w:date="2021-02-02T13:45:00Z">
              <w:tcPr>
                <w:tcW w:w="82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74C1DDC" w14:textId="15D27E88" w:rsidR="00AC722A" w:rsidRPr="009C5807" w:rsidRDefault="00AC722A" w:rsidP="00E87624">
            <w:pPr>
              <w:pStyle w:val="TAC"/>
              <w:rPr>
                <w:ins w:id="686" w:author="CATT" w:date="2020-10-22T02:13:00Z"/>
                <w:rFonts w:cs="Arial"/>
                <w:lang w:val="sv-SE"/>
              </w:rPr>
            </w:pPr>
            <w:ins w:id="687" w:author="CATT" w:date="2021-02-02T13:45:00Z">
              <w:r w:rsidRPr="00C3342A">
                <w:t>-112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688" w:author="CATT" w:date="2021-02-02T13:4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E22366C" w14:textId="77777777" w:rsidR="00AC722A" w:rsidRPr="009C5807" w:rsidRDefault="00AC722A" w:rsidP="00E87624">
            <w:pPr>
              <w:pStyle w:val="TAC"/>
              <w:rPr>
                <w:ins w:id="689" w:author="CATT" w:date="2020-10-22T02:13:00Z"/>
              </w:rPr>
            </w:pPr>
            <w:ins w:id="690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691" w:author="CATT" w:date="2021-02-02T13:4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18E9B3B" w14:textId="77777777" w:rsidR="00AC722A" w:rsidRPr="009C5807" w:rsidRDefault="00AC722A" w:rsidP="00E87624">
            <w:pPr>
              <w:pStyle w:val="TAC"/>
              <w:rPr>
                <w:ins w:id="692" w:author="CATT" w:date="2020-10-22T02:13:00Z"/>
              </w:rPr>
            </w:pPr>
            <w:ins w:id="693" w:author="CATT" w:date="2020-10-22T02:13:00Z">
              <w:r w:rsidRPr="009C5807">
                <w:t>-50</w:t>
              </w:r>
            </w:ins>
          </w:p>
        </w:tc>
      </w:tr>
      <w:tr w:rsidR="00AC722A" w:rsidRPr="009C5807" w14:paraId="72A03BDC" w14:textId="77777777" w:rsidTr="00AC722A">
        <w:tblPrEx>
          <w:tblW w:w="10172" w:type="dxa"/>
          <w:jc w:val="center"/>
          <w:tblLook w:val="01E0" w:firstRow="1" w:lastRow="1" w:firstColumn="1" w:lastColumn="1" w:noHBand="0" w:noVBand="0"/>
          <w:tblPrExChange w:id="694" w:author="CATT" w:date="2021-02-02T13:45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95" w:author="CATT" w:date="2020-10-22T02:13:00Z"/>
          <w:trPrChange w:id="696" w:author="CATT" w:date="2021-02-02T13:45:00Z">
            <w:trPr>
              <w:jc w:val="center"/>
            </w:trPr>
          </w:trPrChange>
        </w:trPr>
        <w:tc>
          <w:tcPr>
            <w:tcW w:w="1030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697" w:author="CATT" w:date="2021-02-02T13:45:00Z">
              <w:tcPr>
                <w:tcW w:w="1030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6E66711" w14:textId="77777777" w:rsidR="00AC722A" w:rsidRPr="009C5807" w:rsidRDefault="00AC722A" w:rsidP="00E87624">
            <w:pPr>
              <w:pStyle w:val="TAC"/>
              <w:rPr>
                <w:ins w:id="698" w:author="CATT" w:date="2020-10-22T02:13:00Z"/>
              </w:rPr>
            </w:pPr>
          </w:p>
        </w:tc>
        <w:tc>
          <w:tcPr>
            <w:tcW w:w="10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699" w:author="CATT" w:date="2021-02-02T13:45:00Z">
              <w:tcPr>
                <w:tcW w:w="1033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00CD6F0" w14:textId="77777777" w:rsidR="00AC722A" w:rsidRPr="009C5807" w:rsidRDefault="00AC722A" w:rsidP="00E87624">
            <w:pPr>
              <w:pStyle w:val="TAC"/>
              <w:rPr>
                <w:ins w:id="700" w:author="CATT" w:date="2020-10-22T02:13:00Z"/>
              </w:rPr>
            </w:pP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701" w:author="CATT" w:date="2021-02-02T13:45:00Z">
              <w:tcPr>
                <w:tcW w:w="739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79E6DE8" w14:textId="77777777" w:rsidR="00AC722A" w:rsidRPr="009C5807" w:rsidRDefault="00AC722A" w:rsidP="00E87624">
            <w:pPr>
              <w:pStyle w:val="TAC"/>
              <w:rPr>
                <w:ins w:id="702" w:author="CATT" w:date="2020-10-22T02:13:00Z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703" w:author="CATT" w:date="2021-02-02T13:45:00Z">
              <w:tcPr>
                <w:tcW w:w="188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EB4A60" w14:textId="77777777" w:rsidR="00AC722A" w:rsidRPr="009C5807" w:rsidRDefault="00AC722A" w:rsidP="00E87624">
            <w:pPr>
              <w:pStyle w:val="TAC"/>
              <w:rPr>
                <w:ins w:id="704" w:author="CATT" w:date="2020-10-22T02:13:00Z"/>
                <w:lang w:eastAsia="zh-CN"/>
              </w:rPr>
            </w:pPr>
            <w:ins w:id="705" w:author="CATT" w:date="2020-10-22T02:13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8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06" w:author="CATT" w:date="2021-02-02T13:45:00Z">
              <w:tcPr>
                <w:tcW w:w="89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49130B3" w14:textId="77777777" w:rsidR="00AC722A" w:rsidRPr="009C5807" w:rsidRDefault="00AC722A" w:rsidP="00E87624">
            <w:pPr>
              <w:pStyle w:val="TAC"/>
              <w:rPr>
                <w:ins w:id="707" w:author="CATT" w:date="2020-10-22T02:13:00Z"/>
              </w:rPr>
            </w:pPr>
            <w:ins w:id="708" w:author="CATT" w:date="2020-10-22T02:13:00Z">
              <w:r w:rsidRPr="009C5807">
                <w:t>-117.5</w:t>
              </w:r>
            </w:ins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09" w:author="CATT" w:date="2021-02-02T13:45:00Z">
              <w:tcPr>
                <w:tcW w:w="88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B8768B5" w14:textId="5301CE91" w:rsidR="00AC722A" w:rsidRPr="009C5807" w:rsidRDefault="00AC722A" w:rsidP="00E87624">
            <w:pPr>
              <w:pStyle w:val="TAC"/>
              <w:rPr>
                <w:ins w:id="710" w:author="CATT" w:date="2020-10-22T02:13:00Z"/>
                <w:rFonts w:cs="Arial"/>
                <w:lang w:val="sv-SE"/>
              </w:rPr>
            </w:pPr>
            <w:ins w:id="711" w:author="CATT" w:date="2021-02-02T13:44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12" w:author="CATT" w:date="2021-02-02T13:45:00Z">
              <w:tcPr>
                <w:tcW w:w="82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1060530" w14:textId="6EA051CA" w:rsidR="00AC722A" w:rsidRPr="009C5807" w:rsidRDefault="00AC722A" w:rsidP="00E87624">
            <w:pPr>
              <w:pStyle w:val="TAC"/>
              <w:rPr>
                <w:ins w:id="713" w:author="CATT" w:date="2020-10-22T02:13:00Z"/>
                <w:rFonts w:cs="Arial"/>
                <w:lang w:val="sv-SE"/>
              </w:rPr>
            </w:pPr>
            <w:ins w:id="714" w:author="CATT" w:date="2021-02-02T13:45:00Z">
              <w:r w:rsidRPr="00C3342A">
                <w:t>-111.5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15" w:author="CATT" w:date="2021-02-02T13:4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F01EB31" w14:textId="77777777" w:rsidR="00AC722A" w:rsidRPr="009C5807" w:rsidRDefault="00AC722A" w:rsidP="00E87624">
            <w:pPr>
              <w:pStyle w:val="TAC"/>
              <w:rPr>
                <w:ins w:id="716" w:author="CATT" w:date="2020-10-22T02:13:00Z"/>
              </w:rPr>
            </w:pPr>
            <w:ins w:id="717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718" w:author="CATT" w:date="2021-02-02T13:4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7A867BA" w14:textId="77777777" w:rsidR="00AC722A" w:rsidRPr="009C5807" w:rsidRDefault="00AC722A" w:rsidP="00E87624">
            <w:pPr>
              <w:pStyle w:val="TAC"/>
              <w:rPr>
                <w:ins w:id="719" w:author="CATT" w:date="2020-10-22T02:13:00Z"/>
              </w:rPr>
            </w:pPr>
            <w:ins w:id="720" w:author="CATT" w:date="2020-10-22T02:13:00Z">
              <w:r w:rsidRPr="009C5807">
                <w:t>-50</w:t>
              </w:r>
            </w:ins>
          </w:p>
        </w:tc>
      </w:tr>
      <w:tr w:rsidR="00AC722A" w:rsidRPr="009C5807" w14:paraId="1EFE21AD" w14:textId="77777777" w:rsidTr="00AC722A">
        <w:tblPrEx>
          <w:tblW w:w="10172" w:type="dxa"/>
          <w:jc w:val="center"/>
          <w:tblLook w:val="01E0" w:firstRow="1" w:lastRow="1" w:firstColumn="1" w:lastColumn="1" w:noHBand="0" w:noVBand="0"/>
          <w:tblPrExChange w:id="721" w:author="CATT" w:date="2021-02-02T13:45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22" w:author="CATT" w:date="2020-10-22T02:13:00Z"/>
          <w:trPrChange w:id="723" w:author="CATT" w:date="2021-02-02T13:45:00Z">
            <w:trPr>
              <w:jc w:val="center"/>
            </w:trPr>
          </w:trPrChange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24" w:author="CATT" w:date="2021-02-02T13:45:00Z">
              <w:tcPr>
                <w:tcW w:w="1030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8255957" w14:textId="77777777" w:rsidR="00AC722A" w:rsidRPr="009C5807" w:rsidRDefault="00AC722A" w:rsidP="00E87624">
            <w:pPr>
              <w:pStyle w:val="TAC"/>
              <w:rPr>
                <w:ins w:id="725" w:author="CATT" w:date="2020-10-22T02:13:00Z"/>
              </w:rPr>
            </w:pPr>
            <w:ins w:id="726" w:author="CATT" w:date="2020-10-22T02:13:00Z">
              <w:r w:rsidRPr="009C5807">
                <w:sym w:font="Symbol" w:char="F0B1"/>
              </w:r>
              <w:r w:rsidRPr="009C5807">
                <w:t>3.5</w:t>
              </w:r>
            </w:ins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27" w:author="CATT" w:date="2021-02-02T13:45:00Z">
              <w:tcPr>
                <w:tcW w:w="103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BE1202C" w14:textId="77777777" w:rsidR="00AC722A" w:rsidRPr="009C5807" w:rsidRDefault="00AC722A" w:rsidP="00E87624">
            <w:pPr>
              <w:pStyle w:val="TAC"/>
              <w:rPr>
                <w:ins w:id="728" w:author="CATT" w:date="2020-10-22T02:13:00Z"/>
              </w:rPr>
            </w:pPr>
            <w:ins w:id="729" w:author="CATT" w:date="2020-10-22T02:13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30" w:author="CATT" w:date="2021-02-02T13:45:00Z">
              <w:tcPr>
                <w:tcW w:w="7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69BE8FD" w14:textId="77777777" w:rsidR="00AC722A" w:rsidRPr="009C5807" w:rsidRDefault="00AC722A" w:rsidP="00E87624">
            <w:pPr>
              <w:pStyle w:val="TAC"/>
              <w:rPr>
                <w:ins w:id="731" w:author="CATT" w:date="2020-10-22T02:13:00Z"/>
              </w:rPr>
            </w:pPr>
            <w:ins w:id="732" w:author="CATT" w:date="2020-10-22T02:13:00Z">
              <w:r w:rsidRPr="009C5807">
                <w:sym w:font="Symbol" w:char="F0B3"/>
              </w:r>
              <w:r w:rsidRPr="009C5807">
                <w:t>-</w:t>
              </w:r>
              <w:r w:rsidRPr="009C5807">
                <w:rPr>
                  <w:lang w:eastAsia="zh-CN"/>
                </w:rPr>
                <w:t>6</w:t>
              </w:r>
            </w:ins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733" w:author="CATT" w:date="2021-02-02T13:45:00Z">
              <w:tcPr>
                <w:tcW w:w="188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4603CF" w14:textId="77777777" w:rsidR="00AC722A" w:rsidRPr="009C5807" w:rsidRDefault="00AC722A" w:rsidP="00E87624">
            <w:pPr>
              <w:pStyle w:val="TAC"/>
              <w:rPr>
                <w:ins w:id="734" w:author="CATT" w:date="2020-10-22T02:13:00Z"/>
              </w:rPr>
            </w:pPr>
            <w:ins w:id="735" w:author="CATT" w:date="2020-10-22T02:13:00Z">
              <w:r w:rsidRPr="009C5807">
                <w:t>Note 2</w:t>
              </w:r>
            </w:ins>
          </w:p>
        </w:tc>
        <w:tc>
          <w:tcPr>
            <w:tcW w:w="8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736" w:author="CATT" w:date="2021-02-02T13:45:00Z">
              <w:tcPr>
                <w:tcW w:w="895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70CE422" w14:textId="77777777" w:rsidR="00AC722A" w:rsidRPr="009C5807" w:rsidRDefault="00AC722A" w:rsidP="00E87624">
            <w:pPr>
              <w:pStyle w:val="TAC"/>
              <w:rPr>
                <w:ins w:id="737" w:author="CATT" w:date="2020-10-22T02:13:00Z"/>
              </w:rPr>
            </w:pPr>
            <w:ins w:id="738" w:author="CATT" w:date="2020-10-22T02:13:00Z">
              <w:r w:rsidRPr="009C5807">
                <w:t>Note 2</w:t>
              </w:r>
            </w:ins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39" w:author="CATT" w:date="2021-02-02T13:45:00Z">
              <w:tcPr>
                <w:tcW w:w="887" w:type="dxa"/>
                <w:tcBorders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DA813E8" w14:textId="075E601B" w:rsidR="00AC722A" w:rsidRPr="009C5807" w:rsidRDefault="00AC722A" w:rsidP="00E87624">
            <w:pPr>
              <w:pStyle w:val="TAC"/>
              <w:rPr>
                <w:ins w:id="740" w:author="CATT" w:date="2020-10-22T02:13:00Z"/>
                <w:lang w:eastAsia="zh-CN"/>
              </w:rPr>
            </w:pPr>
            <w:ins w:id="741" w:author="CATT" w:date="2021-02-02T13:44:00Z">
              <w:r w:rsidRPr="009C5807">
                <w:t>Note 2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42" w:author="CATT" w:date="2021-02-02T13:45:00Z">
              <w:tcPr>
                <w:tcW w:w="827" w:type="dxa"/>
                <w:tcBorders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498AE37" w14:textId="15618B7E" w:rsidR="00AC722A" w:rsidRPr="009C5807" w:rsidRDefault="00AC722A" w:rsidP="00E87624">
            <w:pPr>
              <w:pStyle w:val="TAC"/>
              <w:rPr>
                <w:ins w:id="743" w:author="CATT" w:date="2020-10-22T02:13:00Z"/>
                <w:lang w:eastAsia="zh-CN"/>
              </w:rPr>
            </w:pPr>
            <w:ins w:id="744" w:author="CATT" w:date="2021-02-02T13:44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745" w:author="CATT" w:date="2021-02-02T13:4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06040DB" w14:textId="77777777" w:rsidR="00AC722A" w:rsidRPr="009C5807" w:rsidRDefault="00AC722A" w:rsidP="00E87624">
            <w:pPr>
              <w:pStyle w:val="TAC"/>
              <w:rPr>
                <w:ins w:id="746" w:author="CATT" w:date="2020-10-22T02:13:00Z"/>
              </w:rPr>
            </w:pPr>
            <w:ins w:id="747" w:author="CATT" w:date="2020-10-22T02:13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8" w:author="CATT" w:date="2021-02-02T13:4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A4F956" w14:textId="77777777" w:rsidR="00AC722A" w:rsidRPr="009C5807" w:rsidRDefault="00AC722A" w:rsidP="00E87624">
            <w:pPr>
              <w:pStyle w:val="TAC"/>
              <w:rPr>
                <w:ins w:id="749" w:author="CATT" w:date="2020-10-22T02:13:00Z"/>
              </w:rPr>
            </w:pPr>
            <w:ins w:id="750" w:author="CATT" w:date="2020-10-22T02:13:00Z">
              <w:r w:rsidRPr="009C5807">
                <w:t>Note 2</w:t>
              </w:r>
            </w:ins>
          </w:p>
        </w:tc>
      </w:tr>
      <w:tr w:rsidR="00FC4D7D" w:rsidRPr="009C5807" w14:paraId="4D896708" w14:textId="77777777" w:rsidTr="00E87624">
        <w:trPr>
          <w:jc w:val="center"/>
          <w:ins w:id="751" w:author="CATT" w:date="2020-10-22T02:13:00Z"/>
        </w:trPr>
        <w:tc>
          <w:tcPr>
            <w:tcW w:w="10172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9DA0" w14:textId="77777777" w:rsidR="00FC4D7D" w:rsidRPr="009C5807" w:rsidRDefault="00FC4D7D" w:rsidP="00E87624">
            <w:pPr>
              <w:pStyle w:val="TAN"/>
              <w:rPr>
                <w:ins w:id="752" w:author="CATT" w:date="2020-10-22T02:13:00Z"/>
              </w:rPr>
            </w:pPr>
            <w:ins w:id="753" w:author="CATT" w:date="2020-10-22T02:13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46D1CA4F" w14:textId="77777777" w:rsidR="00FC4D7D" w:rsidRPr="009C5807" w:rsidRDefault="00FC4D7D" w:rsidP="00E87624">
            <w:pPr>
              <w:pStyle w:val="TAN"/>
              <w:rPr>
                <w:ins w:id="754" w:author="CATT" w:date="2020-10-22T02:13:00Z"/>
                <w:rFonts w:cs="Arial"/>
              </w:rPr>
            </w:pPr>
            <w:ins w:id="755" w:author="CATT" w:date="2020-10-22T02:13:00Z">
              <w:r w:rsidRPr="009C5807">
                <w:rPr>
                  <w:rFonts w:cs="Arial"/>
                </w:rPr>
                <w:t>N</w:t>
              </w:r>
              <w:r w:rsidRPr="009C5807">
                <w:rPr>
                  <w:rFonts w:cs="Arial"/>
                  <w:lang w:eastAsia="zh-CN"/>
                </w:rPr>
                <w:t>OTE</w:t>
              </w:r>
              <w:r w:rsidRPr="009C5807">
                <w:rPr>
                  <w:rFonts w:cs="Arial"/>
                </w:rPr>
                <w:t xml:space="preserve"> 2:</w:t>
              </w:r>
              <w:r w:rsidRPr="009C5807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794B019A" w14:textId="77777777" w:rsidR="00FC4D7D" w:rsidRPr="009C5807" w:rsidRDefault="00FC4D7D" w:rsidP="00E87624">
            <w:pPr>
              <w:pStyle w:val="TAN"/>
              <w:rPr>
                <w:ins w:id="756" w:author="CATT" w:date="2020-10-22T02:13:00Z"/>
              </w:rPr>
            </w:pPr>
            <w:ins w:id="757" w:author="CATT" w:date="2020-10-22T02:13:00Z">
              <w:r w:rsidRPr="009C5807">
                <w:t>NOTE 3: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7AC7141F" w14:textId="77777777" w:rsidR="00284D45" w:rsidRPr="00FC4D7D" w:rsidRDefault="00284D45" w:rsidP="00284D45">
      <w:pPr>
        <w:rPr>
          <w:lang w:eastAsia="zh-CN"/>
        </w:rPr>
      </w:pPr>
    </w:p>
    <w:p w14:paraId="7272A254" w14:textId="77777777" w:rsidR="008D6E31" w:rsidRDefault="008D6E31" w:rsidP="008D6E31">
      <w:pPr>
        <w:pStyle w:val="5"/>
        <w:rPr>
          <w:ins w:id="758" w:author="CATT" w:date="2021-01-15T21:19:00Z"/>
          <w:rFonts w:eastAsia="宋体"/>
        </w:rPr>
      </w:pPr>
      <w:ins w:id="759" w:author="CATT" w:date="2021-01-15T21:19:00Z">
        <w:r>
          <w:rPr>
            <w:rFonts w:eastAsia="宋体"/>
          </w:rPr>
          <w:t>10.1.9.2.2</w:t>
        </w:r>
        <w:r>
          <w:rPr>
            <w:rFonts w:eastAsia="宋体"/>
          </w:rPr>
          <w:tab/>
          <w:t xml:space="preserve">Relative </w:t>
        </w:r>
        <w:r>
          <w:rPr>
            <w:rFonts w:eastAsia="宋体"/>
            <w:lang w:val="en-US"/>
          </w:rPr>
          <w:t xml:space="preserve">CSI-RSRQ </w:t>
        </w:r>
        <w:r>
          <w:rPr>
            <w:rFonts w:eastAsia="宋体"/>
          </w:rPr>
          <w:t>Accuracy</w:t>
        </w:r>
      </w:ins>
    </w:p>
    <w:p w14:paraId="32CA68ED" w14:textId="77777777" w:rsidR="008D6E31" w:rsidRDefault="008D6E31" w:rsidP="008D6E31">
      <w:pPr>
        <w:rPr>
          <w:ins w:id="760" w:author="CATT" w:date="2021-01-15T21:19:00Z"/>
          <w:rFonts w:eastAsia="宋体" w:cs="v4.2.0"/>
          <w:i/>
        </w:rPr>
      </w:pPr>
      <w:ins w:id="761" w:author="CATT" w:date="2021-01-15T21:19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CSI-RSRQ</w:t>
        </w:r>
        <w:r>
          <w:rPr>
            <w:rFonts w:cs="v4.2.0"/>
          </w:rPr>
          <w:t xml:space="preserve"> is defined as the </w:t>
        </w:r>
        <w:r>
          <w:rPr>
            <w:rFonts w:cs="v4.2.0"/>
            <w:lang w:eastAsia="zh-CN"/>
          </w:rPr>
          <w:t>CSI-RSRQ</w:t>
        </w:r>
        <w:r>
          <w:rPr>
            <w:rFonts w:cs="v4.2.0"/>
          </w:rPr>
          <w:t xml:space="preserve"> measured from one cell compared to the </w:t>
        </w:r>
        <w:r>
          <w:rPr>
            <w:rFonts w:cs="v4.2.0"/>
            <w:lang w:eastAsia="zh-CN"/>
          </w:rPr>
          <w:t>CSI-RSRQ</w:t>
        </w:r>
        <w:r>
          <w:rPr>
            <w:rFonts w:cs="v4.2.0"/>
          </w:rPr>
          <w:t xml:space="preserve"> measured from another cell with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frequency, or between any two CSI-RSRQ levels measured on the same cell in FR1.</w:t>
        </w:r>
      </w:ins>
    </w:p>
    <w:p w14:paraId="1A28220B" w14:textId="77777777" w:rsidR="008D6E31" w:rsidRDefault="008D6E31" w:rsidP="008D6E31">
      <w:pPr>
        <w:rPr>
          <w:ins w:id="762" w:author="CATT" w:date="2021-01-15T21:19:00Z"/>
          <w:rFonts w:cs="v4.2.0"/>
        </w:rPr>
      </w:pPr>
      <w:ins w:id="763" w:author="CATT" w:date="2021-01-15T21:19:00Z">
        <w:r>
          <w:rPr>
            <w:rFonts w:cs="v4.2.0"/>
          </w:rPr>
          <w:t xml:space="preserve">The accuracy requirements in Table </w:t>
        </w:r>
        <w:r>
          <w:rPr>
            <w:lang w:eastAsia="zh-CN"/>
          </w:rPr>
          <w:t>10.1.9</w:t>
        </w:r>
        <w:r>
          <w:t>.2</w:t>
        </w:r>
        <w:r>
          <w:rPr>
            <w:lang w:eastAsia="zh-CN"/>
          </w:rPr>
          <w:t>.2</w:t>
        </w:r>
        <w:r>
          <w:rPr>
            <w:rFonts w:cs="v4.2.0"/>
          </w:rPr>
          <w:t>-1 are valid under the following conditions:</w:t>
        </w:r>
      </w:ins>
    </w:p>
    <w:p w14:paraId="10AEC096" w14:textId="77777777" w:rsidR="008D6E31" w:rsidRDefault="008D6E31" w:rsidP="008D6E31">
      <w:pPr>
        <w:ind w:left="568" w:hanging="284"/>
        <w:rPr>
          <w:ins w:id="764" w:author="CATT" w:date="2021-01-15T21:19:00Z"/>
          <w:lang w:eastAsia="zh-CN"/>
        </w:rPr>
      </w:pPr>
      <w:ins w:id="765" w:author="CATT" w:date="2021-01-15T21:19:00Z">
        <w:r>
          <w:t>-</w:t>
        </w:r>
        <w:r>
          <w:tab/>
          <w:t>Conditions defined in clause 7.3 of TS 38.101-1 [18] for reference sensitivity are fulfilled.</w:t>
        </w:r>
      </w:ins>
    </w:p>
    <w:p w14:paraId="1B1F0400" w14:textId="77777777" w:rsidR="008D6E31" w:rsidRDefault="008D6E31" w:rsidP="008D6E31">
      <w:pPr>
        <w:ind w:left="568" w:hanging="284"/>
        <w:rPr>
          <w:ins w:id="766" w:author="CATT" w:date="2021-01-15T21:19:00Z"/>
          <w:lang w:eastAsia="zh-CN"/>
        </w:rPr>
      </w:pPr>
      <w:ins w:id="767" w:author="CATT" w:date="2021-01-15T21:19:00Z">
        <w:r>
          <w:t>-</w:t>
        </w:r>
        <w:r>
          <w:tab/>
          <w:t>Conditions for int</w:t>
        </w:r>
        <w:r>
          <w:rPr>
            <w:rFonts w:hint="eastAsia"/>
            <w:lang w:eastAsia="zh-CN"/>
          </w:rPr>
          <w:t>er</w:t>
        </w:r>
        <w:r>
          <w:t>-frequency measurements are fulfilled according to Annex B.2.</w:t>
        </w:r>
        <w:r>
          <w:rPr>
            <w:rFonts w:hint="eastAsia"/>
            <w:lang w:eastAsia="zh-CN"/>
          </w:rPr>
          <w:t>3</w:t>
        </w:r>
        <w:r>
          <w:t xml:space="preserve"> for a corresponding Band for the associated SSB.</w:t>
        </w:r>
      </w:ins>
    </w:p>
    <w:p w14:paraId="0FE92EBF" w14:textId="77777777" w:rsidR="008D6E31" w:rsidRPr="00826487" w:rsidRDefault="008D6E31" w:rsidP="008D6E31">
      <w:pPr>
        <w:pStyle w:val="B1"/>
        <w:rPr>
          <w:ins w:id="768" w:author="CATT" w:date="2021-01-15T21:19:00Z"/>
          <w:lang w:eastAsia="zh-CN"/>
        </w:rPr>
      </w:pPr>
      <w:ins w:id="769" w:author="CATT" w:date="2021-01-15T21:19:00Z">
        <w:r w:rsidRPr="00B25D3D">
          <w:t>-</w:t>
        </w:r>
        <w:r w:rsidRPr="00B25D3D"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9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7FB31872" w14:textId="77777777" w:rsidR="008D6E31" w:rsidRDefault="008D6E31" w:rsidP="008D6E31">
      <w:pPr>
        <w:pStyle w:val="B1"/>
        <w:rPr>
          <w:ins w:id="770" w:author="CATT" w:date="2021-01-15T21:19:00Z"/>
        </w:rPr>
      </w:pPr>
      <w:ins w:id="771" w:author="CATT" w:date="2021-01-15T21:19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14BDBD0F" w14:textId="6258F84B" w:rsidR="008D6E31" w:rsidRPr="00E63349" w:rsidRDefault="008D6E31" w:rsidP="008D6E31">
      <w:pPr>
        <w:pStyle w:val="B1"/>
        <w:rPr>
          <w:ins w:id="772" w:author="CATT" w:date="2021-01-15T21:19:00Z"/>
          <w:lang w:eastAsia="zh-CN"/>
        </w:rPr>
      </w:pPr>
      <w:ins w:id="773" w:author="CATT" w:date="2021-01-15T21:19:00Z">
        <w:r>
          <w:rPr>
            <w:rFonts w:hint="eastAsia"/>
            <w:lang w:eastAsia="zh-CN"/>
          </w:rPr>
          <w:t>-</w:t>
        </w:r>
        <w:r>
          <w:tab/>
        </w:r>
        <w:r>
          <w:rPr>
            <w:rFonts w:hint="eastAsia"/>
            <w:lang w:eastAsia="zh-CN"/>
          </w:rPr>
          <w:t>T</w:t>
        </w:r>
        <w:r w:rsidRPr="00952C56">
          <w:rPr>
            <w:lang w:eastAsia="zh-CN"/>
          </w:rPr>
          <w:t>he timing offset between the reference measurement timing and the target CSI-RS in one layer is smaller or equal to [</w:t>
        </w:r>
      </w:ins>
      <w:ins w:id="774" w:author="CATT" w:date="2021-02-02T13:46:00Z">
        <w:r w:rsidR="00742E3B">
          <w:rPr>
            <w:rFonts w:hint="eastAsia"/>
            <w:lang w:eastAsia="zh-CN"/>
          </w:rPr>
          <w:t>TBD</w:t>
        </w:r>
      </w:ins>
      <w:ins w:id="775" w:author="CATT" w:date="2021-01-15T21:19:00Z">
        <w:r w:rsidRPr="00952C56">
          <w:rPr>
            <w:lang w:eastAsia="zh-CN"/>
          </w:rPr>
          <w:t>]</w:t>
        </w:r>
        <w:r>
          <w:rPr>
            <w:rFonts w:hint="eastAsia"/>
            <w:lang w:eastAsia="zh-CN"/>
          </w:rPr>
          <w:t xml:space="preserve">. </w:t>
        </w:r>
      </w:ins>
    </w:p>
    <w:p w14:paraId="24727026" w14:textId="77777777" w:rsidR="00CA3874" w:rsidRPr="008D6E31" w:rsidRDefault="00CA3874" w:rsidP="00284D45">
      <w:pPr>
        <w:ind w:left="568" w:hanging="284"/>
        <w:rPr>
          <w:lang w:eastAsia="zh-CN"/>
        </w:rPr>
      </w:pPr>
    </w:p>
    <w:p w14:paraId="095721C9" w14:textId="0EDE72E1" w:rsidR="00284D45" w:rsidRDefault="008D6E31" w:rsidP="00284D45">
      <w:pPr>
        <w:pStyle w:val="TH"/>
      </w:pPr>
      <w:ins w:id="776" w:author="CATT" w:date="2021-01-15T21:19:00Z">
        <w:r>
          <w:lastRenderedPageBreak/>
          <w:t>Table 10.1.9.2.2-1: CSI-RSRQ Intra frequency relative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1"/>
        <w:gridCol w:w="1034"/>
        <w:gridCol w:w="745"/>
        <w:gridCol w:w="1921"/>
        <w:gridCol w:w="907"/>
        <w:gridCol w:w="827"/>
        <w:gridCol w:w="827"/>
        <w:gridCol w:w="1440"/>
        <w:gridCol w:w="1440"/>
        <w:tblGridChange w:id="777">
          <w:tblGrid>
            <w:gridCol w:w="1031"/>
            <w:gridCol w:w="1034"/>
            <w:gridCol w:w="745"/>
            <w:gridCol w:w="1921"/>
            <w:gridCol w:w="907"/>
            <w:gridCol w:w="827"/>
            <w:gridCol w:w="827"/>
            <w:gridCol w:w="1440"/>
            <w:gridCol w:w="1440"/>
          </w:tblGrid>
        </w:tblGridChange>
      </w:tblGrid>
      <w:tr w:rsidR="00F406E9" w:rsidRPr="009C5807" w14:paraId="29787387" w14:textId="77777777" w:rsidTr="001D158A">
        <w:trPr>
          <w:jc w:val="center"/>
          <w:ins w:id="778" w:author="CATT" w:date="2020-10-22T02:15:00Z"/>
        </w:trPr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10144E" w14:textId="77777777" w:rsidR="00F406E9" w:rsidRPr="009C5807" w:rsidRDefault="00F406E9" w:rsidP="00E87624">
            <w:pPr>
              <w:pStyle w:val="TAH"/>
              <w:rPr>
                <w:ins w:id="779" w:author="CATT" w:date="2020-10-22T02:15:00Z"/>
              </w:rPr>
            </w:pPr>
            <w:ins w:id="780" w:author="CATT" w:date="2020-10-22T02:15:00Z">
              <w:r w:rsidRPr="009C5807">
                <w:t>Accuracy</w:t>
              </w:r>
            </w:ins>
          </w:p>
        </w:tc>
        <w:tc>
          <w:tcPr>
            <w:tcW w:w="8107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7D8E5" w14:textId="77777777" w:rsidR="00F406E9" w:rsidRPr="009C5807" w:rsidRDefault="00F406E9" w:rsidP="00E87624">
            <w:pPr>
              <w:pStyle w:val="TAH"/>
              <w:rPr>
                <w:ins w:id="781" w:author="CATT" w:date="2020-10-22T02:15:00Z"/>
              </w:rPr>
            </w:pPr>
            <w:ins w:id="782" w:author="CATT" w:date="2020-10-22T02:15:00Z">
              <w:r w:rsidRPr="009C5807">
                <w:t>Conditions</w:t>
              </w:r>
            </w:ins>
          </w:p>
        </w:tc>
      </w:tr>
      <w:tr w:rsidR="00F406E9" w:rsidRPr="009C5807" w14:paraId="63F310CD" w14:textId="77777777" w:rsidTr="001D158A">
        <w:trPr>
          <w:jc w:val="center"/>
          <w:ins w:id="783" w:author="CATT" w:date="2020-10-22T02:15:00Z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4CD93" w14:textId="77777777" w:rsidR="00F406E9" w:rsidRPr="009C5807" w:rsidRDefault="00F406E9" w:rsidP="00E87624">
            <w:pPr>
              <w:pStyle w:val="TAH"/>
              <w:rPr>
                <w:ins w:id="784" w:author="CATT" w:date="2020-10-22T02:15:00Z"/>
              </w:rPr>
            </w:pPr>
            <w:ins w:id="785" w:author="CATT" w:date="2020-10-22T02:15:00Z">
              <w:r w:rsidRPr="009C5807">
                <w:t>Normal condition</w:t>
              </w:r>
            </w:ins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377A" w14:textId="77777777" w:rsidR="00F406E9" w:rsidRPr="009C5807" w:rsidRDefault="00F406E9" w:rsidP="00E87624">
            <w:pPr>
              <w:pStyle w:val="TAH"/>
              <w:rPr>
                <w:ins w:id="786" w:author="CATT" w:date="2020-10-22T02:15:00Z"/>
              </w:rPr>
            </w:pPr>
            <w:ins w:id="787" w:author="CATT" w:date="2020-10-22T02:15:00Z">
              <w:r w:rsidRPr="009C5807">
                <w:t>Extreme condition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00A33" w14:textId="08C1C759" w:rsidR="00F406E9" w:rsidRPr="009C5807" w:rsidRDefault="00794DD5" w:rsidP="00E87624">
            <w:pPr>
              <w:pStyle w:val="TAH"/>
              <w:rPr>
                <w:ins w:id="788" w:author="CATT" w:date="2020-10-22T02:15:00Z"/>
              </w:rPr>
            </w:pPr>
            <w:ins w:id="789" w:author="CATT" w:date="2020-10-22T02:15:00Z">
              <w:r>
                <w:rPr>
                  <w:rFonts w:hint="eastAsia"/>
                  <w:lang w:eastAsia="zh-CN"/>
                </w:rPr>
                <w:t>CSI-RS</w:t>
              </w:r>
              <w:r w:rsidR="00F406E9" w:rsidRPr="009C5807">
                <w:t xml:space="preserve"> </w:t>
              </w:r>
              <w:proofErr w:type="spellStart"/>
              <w:r w:rsidR="00F406E9" w:rsidRPr="009C5807">
                <w:t>Ês</w:t>
              </w:r>
              <w:proofErr w:type="spellEnd"/>
              <w:r w:rsidR="00F406E9" w:rsidRPr="009C5807">
                <w:t>/</w:t>
              </w:r>
              <w:proofErr w:type="spellStart"/>
              <w:r w:rsidR="00F406E9" w:rsidRPr="009C5807">
                <w:t>Iot</w:t>
              </w:r>
              <w:proofErr w:type="spellEnd"/>
              <w:r w:rsidR="00F406E9" w:rsidRPr="009C5807">
                <w:rPr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7362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44049" w14:textId="77777777" w:rsidR="00F406E9" w:rsidRPr="009C5807" w:rsidRDefault="00F406E9" w:rsidP="00E87624">
            <w:pPr>
              <w:pStyle w:val="TAH"/>
              <w:rPr>
                <w:ins w:id="790" w:author="CATT" w:date="2020-10-22T02:15:00Z"/>
              </w:rPr>
            </w:pPr>
            <w:ins w:id="791" w:author="CATT" w:date="2020-10-22T02:15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F406E9" w:rsidRPr="009C5807" w14:paraId="34F759B6" w14:textId="77777777" w:rsidTr="001D158A">
        <w:trPr>
          <w:jc w:val="center"/>
          <w:ins w:id="792" w:author="CATT" w:date="2020-10-22T02:15:00Z"/>
        </w:trPr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71F8" w14:textId="77777777" w:rsidR="00F406E9" w:rsidRPr="009C5807" w:rsidRDefault="00F406E9" w:rsidP="00E87624">
            <w:pPr>
              <w:pStyle w:val="TAH"/>
              <w:rPr>
                <w:ins w:id="793" w:author="CATT" w:date="2020-10-22T02:15:00Z"/>
              </w:rPr>
            </w:pPr>
          </w:p>
        </w:tc>
        <w:tc>
          <w:tcPr>
            <w:tcW w:w="10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2DB4" w14:textId="77777777" w:rsidR="00F406E9" w:rsidRPr="009C5807" w:rsidRDefault="00F406E9" w:rsidP="00E87624">
            <w:pPr>
              <w:pStyle w:val="TAH"/>
              <w:rPr>
                <w:ins w:id="794" w:author="CATT" w:date="2020-10-22T02:15:00Z"/>
              </w:rPr>
            </w:pPr>
          </w:p>
        </w:tc>
        <w:tc>
          <w:tcPr>
            <w:tcW w:w="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B40EA" w14:textId="77777777" w:rsidR="00F406E9" w:rsidRPr="009C5807" w:rsidRDefault="00F406E9" w:rsidP="00E87624">
            <w:pPr>
              <w:pStyle w:val="TAH"/>
              <w:rPr>
                <w:ins w:id="795" w:author="CATT" w:date="2020-10-22T02:15:00Z"/>
              </w:rPr>
            </w:pPr>
            <w:ins w:id="796" w:author="CATT" w:date="2020-10-22T02:15:00Z">
              <w:r w:rsidRPr="009C5807">
                <w:rPr>
                  <w:vertAlign w:val="superscript"/>
                  <w:lang w:eastAsia="zh-CN"/>
                </w:rPr>
                <w:t>Note 2</w:t>
              </w:r>
            </w:ins>
          </w:p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60169" w14:textId="77777777" w:rsidR="00F406E9" w:rsidRPr="009C5807" w:rsidRDefault="00F406E9" w:rsidP="00E87624">
            <w:pPr>
              <w:pStyle w:val="TAH"/>
              <w:rPr>
                <w:ins w:id="797" w:author="CATT" w:date="2020-10-22T02:15:00Z"/>
              </w:rPr>
            </w:pPr>
            <w:ins w:id="798" w:author="CATT" w:date="2020-10-22T02:15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4</w:t>
              </w:r>
            </w:ins>
          </w:p>
        </w:tc>
        <w:tc>
          <w:tcPr>
            <w:tcW w:w="400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210006" w14:textId="77777777" w:rsidR="00F406E9" w:rsidRPr="009C5807" w:rsidRDefault="00F406E9" w:rsidP="00E87624">
            <w:pPr>
              <w:pStyle w:val="TAH"/>
              <w:rPr>
                <w:ins w:id="799" w:author="CATT" w:date="2020-10-22T02:15:00Z"/>
              </w:rPr>
            </w:pPr>
            <w:ins w:id="800" w:author="CATT" w:date="2020-10-22T02:15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A8B7" w14:textId="77777777" w:rsidR="00F406E9" w:rsidRPr="009C5807" w:rsidRDefault="00F406E9" w:rsidP="00E87624">
            <w:pPr>
              <w:pStyle w:val="TAH"/>
              <w:rPr>
                <w:ins w:id="801" w:author="CATT" w:date="2020-10-22T02:15:00Z"/>
              </w:rPr>
            </w:pPr>
            <w:ins w:id="802" w:author="CATT" w:date="2020-10-22T02:15:00Z">
              <w:r w:rsidRPr="009C5807">
                <w:t>Maximum Io</w:t>
              </w:r>
            </w:ins>
          </w:p>
        </w:tc>
      </w:tr>
      <w:tr w:rsidR="00F406E9" w:rsidRPr="009C5807" w14:paraId="40A8BE14" w14:textId="77777777" w:rsidTr="001D158A">
        <w:trPr>
          <w:trHeight w:val="308"/>
          <w:jc w:val="center"/>
          <w:ins w:id="803" w:author="CATT" w:date="2020-10-22T02:15:00Z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0395DE2" w14:textId="77777777" w:rsidR="00F406E9" w:rsidRPr="00AF6339" w:rsidRDefault="00F406E9" w:rsidP="00E87624">
            <w:pPr>
              <w:pStyle w:val="TAC"/>
              <w:rPr>
                <w:ins w:id="804" w:author="CATT" w:date="2020-10-22T02:15:00Z"/>
                <w:b/>
              </w:rPr>
            </w:pPr>
            <w:ins w:id="805" w:author="CATT" w:date="2020-10-22T02:15:00Z">
              <w:r w:rsidRPr="00AF6339">
                <w:rPr>
                  <w:b/>
                </w:rPr>
                <w:t>dB</w:t>
              </w:r>
            </w:ins>
          </w:p>
        </w:tc>
        <w:tc>
          <w:tcPr>
            <w:tcW w:w="10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3D35483" w14:textId="77777777" w:rsidR="00F406E9" w:rsidRPr="00AF6339" w:rsidRDefault="00F406E9" w:rsidP="00E87624">
            <w:pPr>
              <w:pStyle w:val="TAC"/>
              <w:rPr>
                <w:ins w:id="806" w:author="CATT" w:date="2020-10-22T02:15:00Z"/>
                <w:b/>
              </w:rPr>
            </w:pPr>
            <w:ins w:id="807" w:author="CATT" w:date="2020-10-22T02:15:00Z">
              <w:r w:rsidRPr="00AF6339">
                <w:rPr>
                  <w:b/>
                </w:rPr>
                <w:t>dB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D5DDBE9" w14:textId="77777777" w:rsidR="00F406E9" w:rsidRPr="00AF6339" w:rsidRDefault="00F406E9" w:rsidP="00E87624">
            <w:pPr>
              <w:pStyle w:val="TAC"/>
              <w:rPr>
                <w:ins w:id="808" w:author="CATT" w:date="2020-10-22T02:15:00Z"/>
                <w:b/>
              </w:rPr>
            </w:pPr>
            <w:ins w:id="809" w:author="CATT" w:date="2020-10-22T02:15:00Z">
              <w:r w:rsidRPr="00AF6339">
                <w:rPr>
                  <w:b/>
                </w:rPr>
                <w:t>dB</w:t>
              </w:r>
            </w:ins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74CA6DEE" w14:textId="77777777" w:rsidR="00F406E9" w:rsidRPr="00AF6339" w:rsidRDefault="00F406E9" w:rsidP="00E87624">
            <w:pPr>
              <w:pStyle w:val="TAC"/>
              <w:rPr>
                <w:ins w:id="810" w:author="CATT" w:date="2020-10-22T02:15:00Z"/>
                <w:b/>
              </w:rPr>
            </w:pPr>
          </w:p>
        </w:tc>
        <w:tc>
          <w:tcPr>
            <w:tcW w:w="256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E84012" w14:textId="1573B34E" w:rsidR="00F406E9" w:rsidRPr="00AF6339" w:rsidRDefault="00F406E9" w:rsidP="00794DD5">
            <w:pPr>
              <w:pStyle w:val="TAC"/>
              <w:rPr>
                <w:ins w:id="811" w:author="CATT" w:date="2020-10-22T02:15:00Z"/>
                <w:b/>
                <w:lang w:eastAsia="zh-CN"/>
              </w:rPr>
            </w:pPr>
            <w:proofErr w:type="spellStart"/>
            <w:ins w:id="812" w:author="CATT" w:date="2020-10-22T02:15:00Z">
              <w:r w:rsidRPr="00AF6339">
                <w:rPr>
                  <w:rFonts w:cs="Arial"/>
                  <w:b/>
                </w:rPr>
                <w:t>dBm</w:t>
              </w:r>
              <w:proofErr w:type="spellEnd"/>
              <w:r w:rsidRPr="00AF6339">
                <w:rPr>
                  <w:rFonts w:cs="Arial"/>
                  <w:b/>
                </w:rPr>
                <w:t xml:space="preserve"> / </w:t>
              </w:r>
              <w:r w:rsidRPr="00AF6339">
                <w:rPr>
                  <w:b/>
                </w:rPr>
                <w:t>SCS</w:t>
              </w:r>
              <w:r w:rsidR="00794DD5" w:rsidRPr="00AF6339">
                <w:rPr>
                  <w:rFonts w:hint="eastAsia"/>
                  <w:b/>
                  <w:vertAlign w:val="subscript"/>
                  <w:lang w:eastAsia="zh-CN"/>
                </w:rPr>
                <w:t>C</w:t>
              </w:r>
            </w:ins>
            <w:ins w:id="813" w:author="CATT" w:date="2020-10-22T02:16:00Z">
              <w:r w:rsidR="00794DD5" w:rsidRPr="00AF6339">
                <w:rPr>
                  <w:rFonts w:hint="eastAsia"/>
                  <w:b/>
                  <w:vertAlign w:val="subscript"/>
                  <w:lang w:eastAsia="zh-CN"/>
                </w:rPr>
                <w:t>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CEEA8B7" w14:textId="77777777" w:rsidR="00F406E9" w:rsidRPr="00AF6339" w:rsidRDefault="00F406E9" w:rsidP="00E87624">
            <w:pPr>
              <w:pStyle w:val="TAC"/>
              <w:rPr>
                <w:ins w:id="814" w:author="CATT" w:date="2020-10-22T02:15:00Z"/>
                <w:b/>
              </w:rPr>
            </w:pPr>
            <w:proofErr w:type="spellStart"/>
            <w:ins w:id="815" w:author="CATT" w:date="2020-10-22T02:15:00Z">
              <w:r w:rsidRPr="00015316">
                <w:rPr>
                  <w:b/>
                  <w:rPrChange w:id="816" w:author="CATT" w:date="2020-10-22T02:16:00Z">
                    <w:rPr/>
                  </w:rPrChange>
                </w:rPr>
                <w:t>dBm</w:t>
              </w:r>
              <w:proofErr w:type="spellEnd"/>
              <w:r w:rsidRPr="00015316">
                <w:rPr>
                  <w:b/>
                  <w:rPrChange w:id="817" w:author="CATT" w:date="2020-10-22T02:16:00Z">
                    <w:rPr/>
                  </w:rPrChange>
                </w:rPr>
                <w:t>/</w:t>
              </w:r>
              <w:proofErr w:type="spellStart"/>
              <w:r w:rsidRPr="00015316">
                <w:rPr>
                  <w:b/>
                  <w:rPrChange w:id="818" w:author="CATT" w:date="2020-10-22T02:16:00Z">
                    <w:rPr/>
                  </w:rPrChange>
                </w:rPr>
                <w:t>BW</w:t>
              </w:r>
              <w:r w:rsidRPr="00AF6339">
                <w:rPr>
                  <w:b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5ACB3478" w14:textId="77777777" w:rsidR="00F406E9" w:rsidRPr="00AF6339" w:rsidRDefault="00F406E9" w:rsidP="00E87624">
            <w:pPr>
              <w:pStyle w:val="TAC"/>
              <w:rPr>
                <w:ins w:id="819" w:author="CATT" w:date="2020-10-22T02:15:00Z"/>
                <w:b/>
              </w:rPr>
            </w:pPr>
            <w:proofErr w:type="spellStart"/>
            <w:ins w:id="820" w:author="CATT" w:date="2020-10-22T02:15:00Z">
              <w:r w:rsidRPr="00AF6339">
                <w:rPr>
                  <w:b/>
                </w:rPr>
                <w:t>dBm</w:t>
              </w:r>
              <w:proofErr w:type="spellEnd"/>
              <w:r w:rsidRPr="00AF6339">
                <w:rPr>
                  <w:b/>
                </w:rPr>
                <w:t>/</w:t>
              </w:r>
              <w:proofErr w:type="spellStart"/>
              <w:r w:rsidRPr="00AF6339">
                <w:rPr>
                  <w:b/>
                </w:rPr>
                <w:t>BW</w:t>
              </w:r>
              <w:r w:rsidRPr="00AF6339">
                <w:rPr>
                  <w:b/>
                  <w:vertAlign w:val="subscript"/>
                </w:rPr>
                <w:t>Channel</w:t>
              </w:r>
              <w:proofErr w:type="spellEnd"/>
            </w:ins>
          </w:p>
        </w:tc>
      </w:tr>
      <w:tr w:rsidR="004E6455" w:rsidRPr="009C5807" w14:paraId="5FDB4D59" w14:textId="77777777" w:rsidTr="001D158A">
        <w:tblPrEx>
          <w:tblW w:w="10172" w:type="dxa"/>
          <w:jc w:val="center"/>
          <w:tblLook w:val="01E0" w:firstRow="1" w:lastRow="1" w:firstColumn="1" w:lastColumn="1" w:noHBand="0" w:noVBand="0"/>
          <w:tblPrExChange w:id="821" w:author="CATT" w:date="2021-02-02T13:48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trHeight w:val="307"/>
          <w:jc w:val="center"/>
          <w:ins w:id="822" w:author="CATT" w:date="2020-10-22T02:15:00Z"/>
          <w:trPrChange w:id="823" w:author="CATT" w:date="2021-02-02T13:48:00Z">
            <w:trPr>
              <w:trHeight w:val="307"/>
              <w:jc w:val="center"/>
            </w:trPr>
          </w:trPrChange>
        </w:trPr>
        <w:tc>
          <w:tcPr>
            <w:tcW w:w="103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24" w:author="CATT" w:date="2021-02-02T13:48:00Z">
              <w:tcPr>
                <w:tcW w:w="1031" w:type="dxa"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490E0FB" w14:textId="77777777" w:rsidR="004E6455" w:rsidRPr="00AF6339" w:rsidRDefault="004E6455" w:rsidP="00E87624">
            <w:pPr>
              <w:pStyle w:val="TAC"/>
              <w:rPr>
                <w:ins w:id="825" w:author="CATT" w:date="2020-10-22T02:15:00Z"/>
                <w:b/>
              </w:rPr>
            </w:pPr>
          </w:p>
        </w:tc>
        <w:tc>
          <w:tcPr>
            <w:tcW w:w="10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26" w:author="CATT" w:date="2021-02-02T13:48:00Z">
              <w:tcPr>
                <w:tcW w:w="1034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513BD3F" w14:textId="77777777" w:rsidR="004E6455" w:rsidRPr="00AF6339" w:rsidRDefault="004E6455" w:rsidP="00E87624">
            <w:pPr>
              <w:pStyle w:val="TAC"/>
              <w:rPr>
                <w:ins w:id="827" w:author="CATT" w:date="2020-10-22T02:15:00Z"/>
                <w:b/>
              </w:rPr>
            </w:pPr>
          </w:p>
        </w:tc>
        <w:tc>
          <w:tcPr>
            <w:tcW w:w="7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28" w:author="CATT" w:date="2021-02-02T13:48:00Z">
              <w:tcPr>
                <w:tcW w:w="745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14FFF57" w14:textId="77777777" w:rsidR="004E6455" w:rsidRPr="00AF6339" w:rsidRDefault="004E6455" w:rsidP="00E87624">
            <w:pPr>
              <w:pStyle w:val="TAC"/>
              <w:rPr>
                <w:ins w:id="829" w:author="CATT" w:date="2020-10-22T02:15:00Z"/>
                <w:b/>
              </w:rPr>
            </w:pPr>
          </w:p>
        </w:tc>
        <w:tc>
          <w:tcPr>
            <w:tcW w:w="192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830" w:author="CATT" w:date="2021-02-02T13:48:00Z">
              <w:tcPr>
                <w:tcW w:w="1921" w:type="dxa"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5038433" w14:textId="77777777" w:rsidR="004E6455" w:rsidRPr="00AF6339" w:rsidRDefault="004E6455" w:rsidP="00E87624">
            <w:pPr>
              <w:pStyle w:val="TAC"/>
              <w:rPr>
                <w:ins w:id="831" w:author="CATT" w:date="2020-10-22T02:15:00Z"/>
                <w:b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32" w:author="CATT" w:date="2021-02-02T13:48:00Z">
              <w:tcPr>
                <w:tcW w:w="90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2F358F7" w14:textId="17895AC5" w:rsidR="004E6455" w:rsidRPr="00AF6339" w:rsidRDefault="004E6455" w:rsidP="00794DD5">
            <w:pPr>
              <w:pStyle w:val="TAC"/>
              <w:rPr>
                <w:ins w:id="833" w:author="CATT" w:date="2020-10-22T02:15:00Z"/>
                <w:rFonts w:cs="Arial"/>
                <w:b/>
              </w:rPr>
            </w:pPr>
            <w:ins w:id="834" w:author="CATT" w:date="2020-10-22T02:15:00Z">
              <w:r w:rsidRPr="00AF6339">
                <w:rPr>
                  <w:b/>
                </w:rPr>
                <w:t>SCS</w:t>
              </w:r>
            </w:ins>
            <w:ins w:id="835" w:author="CATT" w:date="2020-10-22T02:16:00Z">
              <w:r w:rsidRPr="00AF6339">
                <w:rPr>
                  <w:rFonts w:hint="eastAsia"/>
                  <w:b/>
                  <w:vertAlign w:val="subscript"/>
                  <w:lang w:eastAsia="zh-CN"/>
                </w:rPr>
                <w:t>CSI-RS</w:t>
              </w:r>
            </w:ins>
            <w:ins w:id="836" w:author="CATT" w:date="2020-10-22T02:15:00Z">
              <w:r w:rsidRPr="00AF6339">
                <w:rPr>
                  <w:rFonts w:cs="Arial"/>
                  <w:b/>
                </w:rPr>
                <w:t xml:space="preserve"> = 15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37" w:author="CATT" w:date="2021-02-02T13:48:00Z">
              <w:tcPr>
                <w:tcW w:w="827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54C363C" w14:textId="1129088F" w:rsidR="004E6455" w:rsidRPr="009C5807" w:rsidRDefault="004E6455" w:rsidP="00E87624">
            <w:pPr>
              <w:pStyle w:val="TAC"/>
              <w:rPr>
                <w:ins w:id="838" w:author="CATT" w:date="2020-10-22T02:15:00Z"/>
                <w:rFonts w:cs="Arial"/>
              </w:rPr>
            </w:pPr>
            <w:ins w:id="839" w:author="CATT" w:date="2021-02-02T13:48:00Z">
              <w:r w:rsidRPr="00AF6339">
                <w:rPr>
                  <w:b/>
                </w:rPr>
                <w:t>SCS</w:t>
              </w:r>
              <w:r w:rsidRPr="00AF6339">
                <w:rPr>
                  <w:rFonts w:hint="eastAsia"/>
                  <w:b/>
                  <w:vertAlign w:val="subscript"/>
                  <w:lang w:eastAsia="zh-CN"/>
                </w:rPr>
                <w:t>CSI-RS</w:t>
              </w:r>
              <w:r w:rsidRPr="00AF6339">
                <w:rPr>
                  <w:rFonts w:cs="Arial"/>
                  <w:b/>
                </w:rPr>
                <w:t xml:space="preserve"> = 30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40" w:author="CATT" w:date="2021-02-02T13:48:00Z">
              <w:tcPr>
                <w:tcW w:w="827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CA8DDAA" w14:textId="23875509" w:rsidR="004E6455" w:rsidRPr="00AF6339" w:rsidRDefault="004E6455" w:rsidP="004E6455">
            <w:pPr>
              <w:pStyle w:val="TAC"/>
              <w:rPr>
                <w:ins w:id="841" w:author="CATT" w:date="2020-10-22T02:15:00Z"/>
                <w:rFonts w:cs="Arial"/>
                <w:b/>
              </w:rPr>
            </w:pPr>
            <w:ins w:id="842" w:author="CATT" w:date="2021-02-02T13:48:00Z">
              <w:r w:rsidRPr="00AF6339">
                <w:rPr>
                  <w:b/>
                </w:rPr>
                <w:t>SCS</w:t>
              </w:r>
              <w:r w:rsidRPr="00AF6339">
                <w:rPr>
                  <w:rFonts w:hint="eastAsia"/>
                  <w:b/>
                  <w:vertAlign w:val="subscript"/>
                  <w:lang w:eastAsia="zh-CN"/>
                </w:rPr>
                <w:t>CSI-RS</w:t>
              </w:r>
              <w:r w:rsidRPr="00AF6339">
                <w:rPr>
                  <w:rFonts w:cs="Arial"/>
                  <w:b/>
                </w:rPr>
                <w:t xml:space="preserve"> = </w:t>
              </w:r>
              <w:r>
                <w:rPr>
                  <w:rFonts w:cs="Arial" w:hint="eastAsia"/>
                  <w:b/>
                  <w:lang w:eastAsia="zh-CN"/>
                </w:rPr>
                <w:t>6</w:t>
              </w:r>
              <w:r w:rsidRPr="00AF6339">
                <w:rPr>
                  <w:rFonts w:cs="Arial"/>
                  <w:b/>
                </w:rPr>
                <w:t>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43" w:author="CATT" w:date="2021-02-02T13:48:00Z">
              <w:tcPr>
                <w:tcW w:w="1440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54C85BE" w14:textId="77777777" w:rsidR="004E6455" w:rsidRPr="00015316" w:rsidRDefault="004E6455" w:rsidP="00E87624">
            <w:pPr>
              <w:pStyle w:val="TAC"/>
              <w:rPr>
                <w:ins w:id="844" w:author="CATT" w:date="2020-10-22T02:15:00Z"/>
                <w:b/>
                <w:rPrChange w:id="845" w:author="CATT" w:date="2020-10-22T02:16:00Z">
                  <w:rPr>
                    <w:ins w:id="846" w:author="CATT" w:date="2020-10-22T02:15:00Z"/>
                  </w:rPr>
                </w:rPrChange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847" w:author="CATT" w:date="2021-02-02T13:48:00Z">
              <w:tcPr>
                <w:tcW w:w="1440" w:type="dxa"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B3B2B3" w14:textId="77777777" w:rsidR="004E6455" w:rsidRPr="00AF6339" w:rsidRDefault="004E6455" w:rsidP="00E87624">
            <w:pPr>
              <w:pStyle w:val="TAC"/>
              <w:rPr>
                <w:ins w:id="848" w:author="CATT" w:date="2020-10-22T02:15:00Z"/>
                <w:b/>
              </w:rPr>
            </w:pPr>
          </w:p>
        </w:tc>
      </w:tr>
      <w:tr w:rsidR="001D158A" w:rsidRPr="009C5807" w14:paraId="7E81588A" w14:textId="77777777" w:rsidTr="001D158A">
        <w:tblPrEx>
          <w:tblW w:w="10172" w:type="dxa"/>
          <w:jc w:val="center"/>
          <w:tblLook w:val="01E0" w:firstRow="1" w:lastRow="1" w:firstColumn="1" w:lastColumn="1" w:noHBand="0" w:noVBand="0"/>
          <w:tblPrExChange w:id="849" w:author="CATT" w:date="2021-02-02T13:48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50" w:author="CATT" w:date="2020-10-22T02:15:00Z"/>
          <w:trPrChange w:id="851" w:author="CATT" w:date="2021-02-02T13:48:00Z">
            <w:trPr>
              <w:jc w:val="center"/>
            </w:trPr>
          </w:trPrChange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852" w:author="CATT" w:date="2021-02-02T13:48:00Z">
              <w:tcPr>
                <w:tcW w:w="1031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B3344BE" w14:textId="77777777" w:rsidR="001D158A" w:rsidRPr="009C5807" w:rsidRDefault="001D158A" w:rsidP="00E87624">
            <w:pPr>
              <w:pStyle w:val="TAC"/>
              <w:rPr>
                <w:ins w:id="853" w:author="CATT" w:date="2020-10-22T02:15:00Z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854" w:author="CATT" w:date="2021-02-02T13:48:00Z">
              <w:tcPr>
                <w:tcW w:w="1034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8E11F10" w14:textId="77777777" w:rsidR="001D158A" w:rsidRPr="009C5807" w:rsidRDefault="001D158A" w:rsidP="00E87624">
            <w:pPr>
              <w:pStyle w:val="TAC"/>
              <w:rPr>
                <w:ins w:id="855" w:author="CATT" w:date="2020-10-22T02:15:00Z"/>
              </w:rPr>
            </w:pP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856" w:author="CATT" w:date="2021-02-02T13:48:00Z">
              <w:tcPr>
                <w:tcW w:w="745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F71942F" w14:textId="77777777" w:rsidR="001D158A" w:rsidRPr="009C5807" w:rsidRDefault="001D158A" w:rsidP="00E87624">
            <w:pPr>
              <w:pStyle w:val="TAC"/>
              <w:rPr>
                <w:ins w:id="857" w:author="CATT" w:date="2020-10-22T02:15:00Z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858" w:author="CATT" w:date="2021-02-02T13:48:00Z">
              <w:tcPr>
                <w:tcW w:w="19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4EB426" w14:textId="77777777" w:rsidR="001D158A" w:rsidRPr="009C5807" w:rsidRDefault="001D158A" w:rsidP="00E87624">
            <w:pPr>
              <w:pStyle w:val="TAC"/>
              <w:rPr>
                <w:ins w:id="859" w:author="CATT" w:date="2020-10-22T02:15:00Z"/>
              </w:rPr>
            </w:pPr>
            <w:ins w:id="860" w:author="CATT" w:date="2020-10-22T02:15:00Z">
              <w:r w:rsidRPr="009C5807">
                <w:t>NR_FDD_FR1_A, NR_TDD_FR1_A,</w:t>
              </w:r>
            </w:ins>
          </w:p>
          <w:p w14:paraId="2D62175B" w14:textId="77777777" w:rsidR="001D158A" w:rsidRPr="009C5807" w:rsidRDefault="001D158A" w:rsidP="00E87624">
            <w:pPr>
              <w:pStyle w:val="TAC"/>
              <w:rPr>
                <w:ins w:id="861" w:author="CATT" w:date="2020-10-22T02:15:00Z"/>
              </w:rPr>
            </w:pPr>
            <w:ins w:id="862" w:author="CATT" w:date="2020-10-22T02:15:00Z">
              <w:r w:rsidRPr="009C5807">
                <w:t>NR_SDL_FR1_A</w:t>
              </w:r>
            </w:ins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63" w:author="CATT" w:date="2021-02-02T13:48:00Z">
              <w:tcPr>
                <w:tcW w:w="90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726DA26" w14:textId="77777777" w:rsidR="001D158A" w:rsidRPr="009C5807" w:rsidRDefault="001D158A" w:rsidP="00E87624">
            <w:pPr>
              <w:pStyle w:val="TAC"/>
              <w:rPr>
                <w:ins w:id="864" w:author="CATT" w:date="2020-10-22T02:15:00Z"/>
              </w:rPr>
            </w:pPr>
            <w:ins w:id="865" w:author="CATT" w:date="2020-10-22T02:15:00Z">
              <w:r w:rsidRPr="009C5807">
                <w:t>-121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66" w:author="CATT" w:date="2021-02-02T13:48:00Z">
              <w:tcPr>
                <w:tcW w:w="82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D793924" w14:textId="6E3A1184" w:rsidR="001D158A" w:rsidRPr="009C5807" w:rsidRDefault="001D158A" w:rsidP="00E87624">
            <w:pPr>
              <w:pStyle w:val="TAC"/>
              <w:rPr>
                <w:ins w:id="867" w:author="CATT" w:date="2020-10-22T02:15:00Z"/>
                <w:rFonts w:cs="Arial"/>
              </w:rPr>
            </w:pPr>
            <w:ins w:id="868" w:author="CATT" w:date="2021-02-02T13:48:00Z">
              <w:r w:rsidRPr="009C5807"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69" w:author="CATT" w:date="2021-02-02T13:48:00Z">
              <w:tcPr>
                <w:tcW w:w="82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88BA059" w14:textId="7155560A" w:rsidR="001D158A" w:rsidRPr="009C5807" w:rsidRDefault="001D158A" w:rsidP="00E87624">
            <w:pPr>
              <w:pStyle w:val="TAC"/>
              <w:rPr>
                <w:ins w:id="870" w:author="CATT" w:date="2020-10-22T02:15:00Z"/>
                <w:rFonts w:cs="Arial"/>
              </w:rPr>
            </w:pPr>
            <w:ins w:id="871" w:author="CATT" w:date="2021-02-02T13:48:00Z">
              <w:r w:rsidRPr="00BB519F"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72" w:author="CATT" w:date="2021-02-02T13:48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F93472E" w14:textId="77777777" w:rsidR="001D158A" w:rsidRPr="009C5807" w:rsidRDefault="001D158A" w:rsidP="00E87624">
            <w:pPr>
              <w:pStyle w:val="TAC"/>
              <w:rPr>
                <w:ins w:id="873" w:author="CATT" w:date="2020-10-22T02:15:00Z"/>
              </w:rPr>
            </w:pPr>
            <w:ins w:id="874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875" w:author="CATT" w:date="2021-02-02T13:48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1E892E" w14:textId="77777777" w:rsidR="001D158A" w:rsidRPr="009C5807" w:rsidRDefault="001D158A" w:rsidP="00E87624">
            <w:pPr>
              <w:pStyle w:val="TAC"/>
              <w:rPr>
                <w:ins w:id="876" w:author="CATT" w:date="2020-10-22T02:15:00Z"/>
              </w:rPr>
            </w:pPr>
            <w:ins w:id="877" w:author="CATT" w:date="2020-10-22T02:15:00Z">
              <w:r w:rsidRPr="009C5807">
                <w:t>-50</w:t>
              </w:r>
            </w:ins>
          </w:p>
        </w:tc>
      </w:tr>
      <w:tr w:rsidR="001D158A" w:rsidRPr="009C5807" w14:paraId="16BB1967" w14:textId="77777777" w:rsidTr="001D158A">
        <w:tblPrEx>
          <w:tblW w:w="10172" w:type="dxa"/>
          <w:jc w:val="center"/>
          <w:tblLook w:val="01E0" w:firstRow="1" w:lastRow="1" w:firstColumn="1" w:lastColumn="1" w:noHBand="0" w:noVBand="0"/>
          <w:tblPrExChange w:id="878" w:author="CATT" w:date="2021-02-02T13:48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79" w:author="CATT" w:date="2020-10-22T02:15:00Z"/>
          <w:trPrChange w:id="880" w:author="CATT" w:date="2021-02-02T13:48:00Z">
            <w:trPr>
              <w:jc w:val="center"/>
            </w:trPr>
          </w:trPrChange>
        </w:trPr>
        <w:tc>
          <w:tcPr>
            <w:tcW w:w="1031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881" w:author="CATT" w:date="2021-02-02T13:48:00Z">
              <w:tcPr>
                <w:tcW w:w="1031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32E9421" w14:textId="77777777" w:rsidR="001D158A" w:rsidRPr="009C5807" w:rsidRDefault="001D158A" w:rsidP="00E87624">
            <w:pPr>
              <w:pStyle w:val="TAC"/>
              <w:rPr>
                <w:ins w:id="882" w:author="CATT" w:date="2020-10-22T02:15:00Z"/>
              </w:rPr>
            </w:pPr>
          </w:p>
        </w:tc>
        <w:tc>
          <w:tcPr>
            <w:tcW w:w="10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883" w:author="CATT" w:date="2021-02-02T13:48:00Z">
              <w:tcPr>
                <w:tcW w:w="1034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CF58256" w14:textId="77777777" w:rsidR="001D158A" w:rsidRPr="009C5807" w:rsidRDefault="001D158A" w:rsidP="00E87624">
            <w:pPr>
              <w:pStyle w:val="TAC"/>
              <w:rPr>
                <w:ins w:id="884" w:author="CATT" w:date="2020-10-22T02:15:00Z"/>
              </w:rPr>
            </w:pP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885" w:author="CATT" w:date="2021-02-02T13:48:00Z">
              <w:tcPr>
                <w:tcW w:w="745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19620F8" w14:textId="77777777" w:rsidR="001D158A" w:rsidRPr="009C5807" w:rsidRDefault="001D158A" w:rsidP="00E87624">
            <w:pPr>
              <w:pStyle w:val="TAC"/>
              <w:rPr>
                <w:ins w:id="886" w:author="CATT" w:date="2020-10-22T02:15:00Z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887" w:author="CATT" w:date="2021-02-02T13:48:00Z">
              <w:tcPr>
                <w:tcW w:w="19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7B8A03" w14:textId="77777777" w:rsidR="001D158A" w:rsidRPr="009C5807" w:rsidRDefault="001D158A" w:rsidP="00E87624">
            <w:pPr>
              <w:pStyle w:val="TAC"/>
              <w:rPr>
                <w:ins w:id="888" w:author="CATT" w:date="2020-10-22T02:15:00Z"/>
              </w:rPr>
            </w:pPr>
            <w:ins w:id="889" w:author="CATT" w:date="2020-10-22T02:15:00Z">
              <w:r w:rsidRPr="009C5807">
                <w:t>NR_FDD_FR1_B</w:t>
              </w:r>
            </w:ins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90" w:author="CATT" w:date="2021-02-02T13:48:00Z">
              <w:tcPr>
                <w:tcW w:w="90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96A463D" w14:textId="77777777" w:rsidR="001D158A" w:rsidRPr="009C5807" w:rsidRDefault="001D158A" w:rsidP="00E87624">
            <w:pPr>
              <w:pStyle w:val="TAC"/>
              <w:rPr>
                <w:ins w:id="891" w:author="CATT" w:date="2020-10-22T02:15:00Z"/>
              </w:rPr>
            </w:pPr>
            <w:ins w:id="892" w:author="CATT" w:date="2020-10-22T02:15:00Z">
              <w:r w:rsidRPr="009C5807">
                <w:t>-120.5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93" w:author="CATT" w:date="2021-02-02T13:48:00Z">
              <w:tcPr>
                <w:tcW w:w="82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0A6C42E" w14:textId="44BEDE4D" w:rsidR="001D158A" w:rsidRPr="009C5807" w:rsidRDefault="001D158A" w:rsidP="00E87624">
            <w:pPr>
              <w:pStyle w:val="TAC"/>
              <w:rPr>
                <w:ins w:id="894" w:author="CATT" w:date="2020-10-22T02:15:00Z"/>
                <w:rFonts w:cs="Arial"/>
                <w:lang w:val="sv-SE"/>
              </w:rPr>
            </w:pPr>
            <w:ins w:id="895" w:author="CATT" w:date="2021-02-02T13:48:00Z">
              <w:r w:rsidRPr="009C5807"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96" w:author="CATT" w:date="2021-02-02T13:48:00Z">
              <w:tcPr>
                <w:tcW w:w="82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D15985A" w14:textId="3B709C02" w:rsidR="001D158A" w:rsidRPr="009C5807" w:rsidRDefault="001D158A" w:rsidP="00E87624">
            <w:pPr>
              <w:pStyle w:val="TAC"/>
              <w:rPr>
                <w:ins w:id="897" w:author="CATT" w:date="2020-10-22T02:15:00Z"/>
                <w:rFonts w:cs="Arial"/>
                <w:lang w:val="sv-SE"/>
              </w:rPr>
            </w:pPr>
            <w:ins w:id="898" w:author="CATT" w:date="2021-02-02T13:48:00Z">
              <w:r w:rsidRPr="00BB519F"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99" w:author="CATT" w:date="2021-02-02T13:48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082C130" w14:textId="77777777" w:rsidR="001D158A" w:rsidRPr="009C5807" w:rsidRDefault="001D158A" w:rsidP="00E87624">
            <w:pPr>
              <w:pStyle w:val="TAC"/>
              <w:rPr>
                <w:ins w:id="900" w:author="CATT" w:date="2020-10-22T02:15:00Z"/>
              </w:rPr>
            </w:pPr>
            <w:ins w:id="901" w:author="CATT" w:date="2020-10-22T02:15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902" w:author="CATT" w:date="2021-02-02T13:48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3A1817" w14:textId="77777777" w:rsidR="001D158A" w:rsidRPr="009C5807" w:rsidRDefault="001D158A" w:rsidP="00E87624">
            <w:pPr>
              <w:pStyle w:val="TAC"/>
              <w:rPr>
                <w:ins w:id="903" w:author="CATT" w:date="2020-10-22T02:15:00Z"/>
              </w:rPr>
            </w:pPr>
            <w:ins w:id="904" w:author="CATT" w:date="2020-10-22T02:15:00Z">
              <w:r w:rsidRPr="009C5807">
                <w:t>-50</w:t>
              </w:r>
            </w:ins>
          </w:p>
        </w:tc>
      </w:tr>
      <w:tr w:rsidR="001D158A" w:rsidRPr="009C5807" w14:paraId="6B90FB80" w14:textId="77777777" w:rsidTr="001D158A">
        <w:tblPrEx>
          <w:tblW w:w="10172" w:type="dxa"/>
          <w:jc w:val="center"/>
          <w:tblLook w:val="01E0" w:firstRow="1" w:lastRow="1" w:firstColumn="1" w:lastColumn="1" w:noHBand="0" w:noVBand="0"/>
          <w:tblPrExChange w:id="905" w:author="CATT" w:date="2021-02-02T13:48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06" w:author="CATT" w:date="2020-10-22T02:15:00Z"/>
          <w:trPrChange w:id="907" w:author="CATT" w:date="2021-02-02T13:48:00Z">
            <w:trPr>
              <w:jc w:val="center"/>
            </w:trPr>
          </w:trPrChange>
        </w:trPr>
        <w:tc>
          <w:tcPr>
            <w:tcW w:w="1031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908" w:author="CATT" w:date="2021-02-02T13:48:00Z">
              <w:tcPr>
                <w:tcW w:w="1031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2CA3F3D" w14:textId="77777777" w:rsidR="001D158A" w:rsidRPr="009C5807" w:rsidRDefault="001D158A" w:rsidP="00E87624">
            <w:pPr>
              <w:pStyle w:val="TAC"/>
              <w:rPr>
                <w:ins w:id="909" w:author="CATT" w:date="2020-10-22T02:15:00Z"/>
              </w:rPr>
            </w:pPr>
          </w:p>
        </w:tc>
        <w:tc>
          <w:tcPr>
            <w:tcW w:w="10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910" w:author="CATT" w:date="2021-02-02T13:48:00Z">
              <w:tcPr>
                <w:tcW w:w="1034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3E8D130" w14:textId="77777777" w:rsidR="001D158A" w:rsidRPr="009C5807" w:rsidRDefault="001D158A" w:rsidP="00E87624">
            <w:pPr>
              <w:pStyle w:val="TAC"/>
              <w:rPr>
                <w:ins w:id="911" w:author="CATT" w:date="2020-10-22T02:15:00Z"/>
              </w:rPr>
            </w:pP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912" w:author="CATT" w:date="2021-02-02T13:48:00Z">
              <w:tcPr>
                <w:tcW w:w="745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5AE09F5" w14:textId="77777777" w:rsidR="001D158A" w:rsidRPr="009C5807" w:rsidRDefault="001D158A" w:rsidP="00E87624">
            <w:pPr>
              <w:pStyle w:val="TAC"/>
              <w:rPr>
                <w:ins w:id="913" w:author="CATT" w:date="2020-10-22T02:15:00Z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914" w:author="CATT" w:date="2021-02-02T13:48:00Z">
              <w:tcPr>
                <w:tcW w:w="19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C0EEF2" w14:textId="77777777" w:rsidR="001D158A" w:rsidRPr="009C5807" w:rsidRDefault="001D158A" w:rsidP="00E87624">
            <w:pPr>
              <w:pStyle w:val="TAC"/>
              <w:rPr>
                <w:ins w:id="915" w:author="CATT" w:date="2020-10-22T02:15:00Z"/>
              </w:rPr>
            </w:pPr>
            <w:ins w:id="916" w:author="CATT" w:date="2020-10-22T02:15:00Z">
              <w:r w:rsidRPr="009C5807">
                <w:t>NR_TDD_FR1_C</w:t>
              </w:r>
            </w:ins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17" w:author="CATT" w:date="2021-02-02T13:48:00Z">
              <w:tcPr>
                <w:tcW w:w="90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49B85D1" w14:textId="77777777" w:rsidR="001D158A" w:rsidRPr="009C5807" w:rsidRDefault="001D158A" w:rsidP="00E87624">
            <w:pPr>
              <w:pStyle w:val="TAC"/>
              <w:rPr>
                <w:ins w:id="918" w:author="CATT" w:date="2020-10-22T02:15:00Z"/>
              </w:rPr>
            </w:pPr>
            <w:ins w:id="919" w:author="CATT" w:date="2020-10-22T02:15:00Z">
              <w:r w:rsidRPr="009C5807">
                <w:t>-120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20" w:author="CATT" w:date="2021-02-02T13:48:00Z">
              <w:tcPr>
                <w:tcW w:w="82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FD1B8D8" w14:textId="696318A5" w:rsidR="001D158A" w:rsidRPr="009C5807" w:rsidRDefault="001D158A" w:rsidP="00E87624">
            <w:pPr>
              <w:pStyle w:val="TAC"/>
              <w:rPr>
                <w:ins w:id="921" w:author="CATT" w:date="2020-10-22T02:15:00Z"/>
                <w:rFonts w:cs="Arial"/>
                <w:lang w:val="sv-SE"/>
              </w:rPr>
            </w:pPr>
            <w:ins w:id="922" w:author="CATT" w:date="2021-02-02T13:48:00Z">
              <w:r w:rsidRPr="009C5807">
                <w:t>-117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23" w:author="CATT" w:date="2021-02-02T13:48:00Z">
              <w:tcPr>
                <w:tcW w:w="82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D697CD6" w14:textId="157FD236" w:rsidR="001D158A" w:rsidRPr="009C5807" w:rsidRDefault="001D158A" w:rsidP="00E87624">
            <w:pPr>
              <w:pStyle w:val="TAC"/>
              <w:rPr>
                <w:ins w:id="924" w:author="CATT" w:date="2020-10-22T02:15:00Z"/>
                <w:rFonts w:cs="Arial"/>
                <w:lang w:val="sv-SE"/>
              </w:rPr>
            </w:pPr>
            <w:ins w:id="925" w:author="CATT" w:date="2021-02-02T13:48:00Z">
              <w:r w:rsidRPr="00BB519F"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26" w:author="CATT" w:date="2021-02-02T13:48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2E71CC0" w14:textId="77777777" w:rsidR="001D158A" w:rsidRPr="009C5807" w:rsidRDefault="001D158A" w:rsidP="00E87624">
            <w:pPr>
              <w:pStyle w:val="TAC"/>
              <w:rPr>
                <w:ins w:id="927" w:author="CATT" w:date="2020-10-22T02:15:00Z"/>
              </w:rPr>
            </w:pPr>
            <w:ins w:id="928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929" w:author="CATT" w:date="2021-02-02T13:48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46A0BA" w14:textId="77777777" w:rsidR="001D158A" w:rsidRPr="009C5807" w:rsidRDefault="001D158A" w:rsidP="00E87624">
            <w:pPr>
              <w:pStyle w:val="TAC"/>
              <w:rPr>
                <w:ins w:id="930" w:author="CATT" w:date="2020-10-22T02:15:00Z"/>
              </w:rPr>
            </w:pPr>
            <w:ins w:id="931" w:author="CATT" w:date="2020-10-22T02:15:00Z">
              <w:r w:rsidRPr="009C5807">
                <w:t>-50</w:t>
              </w:r>
            </w:ins>
          </w:p>
        </w:tc>
      </w:tr>
      <w:tr w:rsidR="001D158A" w:rsidRPr="009C5807" w14:paraId="21F49C51" w14:textId="77777777" w:rsidTr="001D158A">
        <w:tblPrEx>
          <w:tblW w:w="10172" w:type="dxa"/>
          <w:jc w:val="center"/>
          <w:tblLook w:val="01E0" w:firstRow="1" w:lastRow="1" w:firstColumn="1" w:lastColumn="1" w:noHBand="0" w:noVBand="0"/>
          <w:tblPrExChange w:id="932" w:author="CATT" w:date="2021-02-02T13:48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33" w:author="CATT" w:date="2020-10-22T02:15:00Z"/>
          <w:trPrChange w:id="934" w:author="CATT" w:date="2021-02-02T13:48:00Z">
            <w:trPr>
              <w:jc w:val="center"/>
            </w:trPr>
          </w:trPrChange>
        </w:trPr>
        <w:tc>
          <w:tcPr>
            <w:tcW w:w="1031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935" w:author="CATT" w:date="2021-02-02T13:48:00Z">
              <w:tcPr>
                <w:tcW w:w="1031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40D5EE7" w14:textId="77777777" w:rsidR="001D158A" w:rsidRPr="009C5807" w:rsidRDefault="001D158A" w:rsidP="00E87624">
            <w:pPr>
              <w:pStyle w:val="TAC"/>
              <w:rPr>
                <w:ins w:id="936" w:author="CATT" w:date="2020-10-22T02:15:00Z"/>
              </w:rPr>
            </w:pPr>
            <w:ins w:id="937" w:author="CATT" w:date="2020-10-22T02:15:00Z">
              <w:r w:rsidRPr="009C5807">
                <w:sym w:font="Symbol" w:char="F0B1"/>
              </w:r>
              <w:r w:rsidRPr="009C5807">
                <w:t>3</w:t>
              </w:r>
            </w:ins>
          </w:p>
        </w:tc>
        <w:tc>
          <w:tcPr>
            <w:tcW w:w="10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938" w:author="CATT" w:date="2021-02-02T13:48:00Z">
              <w:tcPr>
                <w:tcW w:w="1034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FFE9211" w14:textId="77777777" w:rsidR="001D158A" w:rsidRPr="009C5807" w:rsidRDefault="001D158A" w:rsidP="00E87624">
            <w:pPr>
              <w:pStyle w:val="TAC"/>
              <w:rPr>
                <w:ins w:id="939" w:author="CATT" w:date="2020-10-22T02:15:00Z"/>
              </w:rPr>
            </w:pPr>
            <w:ins w:id="940" w:author="CATT" w:date="2020-10-22T02:15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941" w:author="CATT" w:date="2021-02-02T13:48:00Z">
              <w:tcPr>
                <w:tcW w:w="745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4368152" w14:textId="77777777" w:rsidR="001D158A" w:rsidRPr="009C5807" w:rsidRDefault="001D158A" w:rsidP="00E87624">
            <w:pPr>
              <w:pStyle w:val="TAC"/>
              <w:rPr>
                <w:ins w:id="942" w:author="CATT" w:date="2020-10-22T02:15:00Z"/>
              </w:rPr>
            </w:pPr>
            <w:ins w:id="943" w:author="CATT" w:date="2020-10-22T02:15:00Z">
              <w:r w:rsidRPr="009C5807">
                <w:sym w:font="Symbol" w:char="F0B3"/>
              </w:r>
              <w:r w:rsidRPr="009C5807">
                <w:t>-3</w:t>
              </w:r>
            </w:ins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944" w:author="CATT" w:date="2021-02-02T13:48:00Z">
              <w:tcPr>
                <w:tcW w:w="19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0C1D41" w14:textId="77777777" w:rsidR="001D158A" w:rsidRPr="009C5807" w:rsidRDefault="001D158A" w:rsidP="00E87624">
            <w:pPr>
              <w:pStyle w:val="TAC"/>
              <w:rPr>
                <w:ins w:id="945" w:author="CATT" w:date="2020-10-22T02:15:00Z"/>
                <w:lang w:val="sv-FI"/>
              </w:rPr>
            </w:pPr>
            <w:ins w:id="946" w:author="CATT" w:date="2020-10-22T02:15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47" w:author="CATT" w:date="2021-02-02T13:48:00Z">
              <w:tcPr>
                <w:tcW w:w="90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DCB00C2" w14:textId="77777777" w:rsidR="001D158A" w:rsidRPr="009C5807" w:rsidRDefault="001D158A" w:rsidP="00E87624">
            <w:pPr>
              <w:pStyle w:val="TAC"/>
              <w:rPr>
                <w:ins w:id="948" w:author="CATT" w:date="2020-10-22T02:15:00Z"/>
              </w:rPr>
            </w:pPr>
            <w:ins w:id="949" w:author="CATT" w:date="2020-10-22T02:15:00Z">
              <w:r w:rsidRPr="009C5807">
                <w:t>-119.5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50" w:author="CATT" w:date="2021-02-02T13:48:00Z">
              <w:tcPr>
                <w:tcW w:w="82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5D1CA7A" w14:textId="19B568A1" w:rsidR="001D158A" w:rsidRPr="009C5807" w:rsidRDefault="001D158A" w:rsidP="00E87624">
            <w:pPr>
              <w:pStyle w:val="TAC"/>
              <w:rPr>
                <w:ins w:id="951" w:author="CATT" w:date="2020-10-22T02:15:00Z"/>
                <w:rFonts w:cs="Arial"/>
              </w:rPr>
            </w:pPr>
            <w:ins w:id="952" w:author="CATT" w:date="2021-02-02T13:48:00Z">
              <w:r w:rsidRPr="009C5807">
                <w:t>-116.5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53" w:author="CATT" w:date="2021-02-02T13:48:00Z">
              <w:tcPr>
                <w:tcW w:w="82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FE8EA84" w14:textId="7850A6EB" w:rsidR="001D158A" w:rsidRPr="009C5807" w:rsidRDefault="001D158A" w:rsidP="00E87624">
            <w:pPr>
              <w:pStyle w:val="TAC"/>
              <w:rPr>
                <w:ins w:id="954" w:author="CATT" w:date="2020-10-22T02:15:00Z"/>
                <w:rFonts w:cs="Arial"/>
              </w:rPr>
            </w:pPr>
            <w:ins w:id="955" w:author="CATT" w:date="2021-02-02T13:48:00Z">
              <w:r w:rsidRPr="00BB519F"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56" w:author="CATT" w:date="2021-02-02T13:48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579B434" w14:textId="77777777" w:rsidR="001D158A" w:rsidRPr="009C5807" w:rsidRDefault="001D158A" w:rsidP="00E87624">
            <w:pPr>
              <w:pStyle w:val="TAC"/>
              <w:rPr>
                <w:ins w:id="957" w:author="CATT" w:date="2020-10-22T02:15:00Z"/>
              </w:rPr>
            </w:pPr>
            <w:ins w:id="958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959" w:author="CATT" w:date="2021-02-02T13:48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02F819" w14:textId="77777777" w:rsidR="001D158A" w:rsidRPr="009C5807" w:rsidRDefault="001D158A" w:rsidP="00E87624">
            <w:pPr>
              <w:pStyle w:val="TAC"/>
              <w:rPr>
                <w:ins w:id="960" w:author="CATT" w:date="2020-10-22T02:15:00Z"/>
              </w:rPr>
            </w:pPr>
            <w:ins w:id="961" w:author="CATT" w:date="2020-10-22T02:15:00Z">
              <w:r w:rsidRPr="009C5807">
                <w:t>-50</w:t>
              </w:r>
            </w:ins>
          </w:p>
        </w:tc>
      </w:tr>
      <w:tr w:rsidR="001D158A" w:rsidRPr="009C5807" w14:paraId="52305F6C" w14:textId="77777777" w:rsidTr="001D158A">
        <w:tblPrEx>
          <w:tblW w:w="10172" w:type="dxa"/>
          <w:jc w:val="center"/>
          <w:tblLook w:val="01E0" w:firstRow="1" w:lastRow="1" w:firstColumn="1" w:lastColumn="1" w:noHBand="0" w:noVBand="0"/>
          <w:tblPrExChange w:id="962" w:author="CATT" w:date="2021-02-02T13:48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63" w:author="CATT" w:date="2020-10-22T02:15:00Z"/>
          <w:trPrChange w:id="964" w:author="CATT" w:date="2021-02-02T13:48:00Z">
            <w:trPr>
              <w:jc w:val="center"/>
            </w:trPr>
          </w:trPrChange>
        </w:trPr>
        <w:tc>
          <w:tcPr>
            <w:tcW w:w="1031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965" w:author="CATT" w:date="2021-02-02T13:48:00Z">
              <w:tcPr>
                <w:tcW w:w="1031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01DA2F9" w14:textId="77777777" w:rsidR="001D158A" w:rsidRPr="009C5807" w:rsidRDefault="001D158A" w:rsidP="00E87624">
            <w:pPr>
              <w:pStyle w:val="TAC"/>
              <w:rPr>
                <w:ins w:id="966" w:author="CATT" w:date="2020-10-22T02:15:00Z"/>
              </w:rPr>
            </w:pPr>
          </w:p>
        </w:tc>
        <w:tc>
          <w:tcPr>
            <w:tcW w:w="10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967" w:author="CATT" w:date="2021-02-02T13:48:00Z">
              <w:tcPr>
                <w:tcW w:w="1034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C01F23D" w14:textId="77777777" w:rsidR="001D158A" w:rsidRPr="009C5807" w:rsidRDefault="001D158A" w:rsidP="00E87624">
            <w:pPr>
              <w:pStyle w:val="TAC"/>
              <w:rPr>
                <w:ins w:id="968" w:author="CATT" w:date="2020-10-22T02:15:00Z"/>
              </w:rPr>
            </w:pP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969" w:author="CATT" w:date="2021-02-02T13:48:00Z">
              <w:tcPr>
                <w:tcW w:w="745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1B6E874" w14:textId="77777777" w:rsidR="001D158A" w:rsidRPr="009C5807" w:rsidRDefault="001D158A" w:rsidP="00E87624">
            <w:pPr>
              <w:pStyle w:val="TAC"/>
              <w:rPr>
                <w:ins w:id="970" w:author="CATT" w:date="2020-10-22T02:15:00Z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971" w:author="CATT" w:date="2021-02-02T13:48:00Z">
              <w:tcPr>
                <w:tcW w:w="19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0058E5" w14:textId="77777777" w:rsidR="001D158A" w:rsidRPr="009C5807" w:rsidDel="00836998" w:rsidRDefault="001D158A" w:rsidP="00E87624">
            <w:pPr>
              <w:pStyle w:val="TAC"/>
              <w:rPr>
                <w:ins w:id="972" w:author="CATT" w:date="2020-10-22T02:15:00Z"/>
                <w:lang w:val="sv-SE"/>
              </w:rPr>
            </w:pPr>
            <w:ins w:id="973" w:author="CATT" w:date="2020-10-22T02:15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74" w:author="CATT" w:date="2021-02-02T13:48:00Z">
              <w:tcPr>
                <w:tcW w:w="90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55F3038" w14:textId="77777777" w:rsidR="001D158A" w:rsidRPr="009C5807" w:rsidRDefault="001D158A" w:rsidP="00E87624">
            <w:pPr>
              <w:pStyle w:val="TAC"/>
              <w:rPr>
                <w:ins w:id="975" w:author="CATT" w:date="2020-10-22T02:15:00Z"/>
              </w:rPr>
            </w:pPr>
            <w:ins w:id="976" w:author="CATT" w:date="2020-10-22T02:15:00Z">
              <w:r w:rsidRPr="009C5807">
                <w:t>-119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77" w:author="CATT" w:date="2021-02-02T13:48:00Z">
              <w:tcPr>
                <w:tcW w:w="82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CAD70A7" w14:textId="5F7BB789" w:rsidR="001D158A" w:rsidRPr="009C5807" w:rsidRDefault="001D158A" w:rsidP="00E87624">
            <w:pPr>
              <w:pStyle w:val="TAC"/>
              <w:rPr>
                <w:ins w:id="978" w:author="CATT" w:date="2020-10-22T02:15:00Z"/>
                <w:rFonts w:cs="Arial"/>
                <w:lang w:val="sv-SE"/>
              </w:rPr>
            </w:pPr>
            <w:ins w:id="979" w:author="CATT" w:date="2021-02-02T13:48:00Z">
              <w:r w:rsidRPr="009C5807">
                <w:t>-116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80" w:author="CATT" w:date="2021-02-02T13:48:00Z">
              <w:tcPr>
                <w:tcW w:w="82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FC9BBD3" w14:textId="7DF0BE52" w:rsidR="001D158A" w:rsidRPr="009C5807" w:rsidRDefault="001D158A" w:rsidP="00E87624">
            <w:pPr>
              <w:pStyle w:val="TAC"/>
              <w:rPr>
                <w:ins w:id="981" w:author="CATT" w:date="2020-10-22T02:15:00Z"/>
                <w:rFonts w:cs="Arial"/>
                <w:lang w:val="sv-SE"/>
              </w:rPr>
            </w:pPr>
            <w:ins w:id="982" w:author="CATT" w:date="2021-02-02T13:48:00Z">
              <w:r w:rsidRPr="00BB519F"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83" w:author="CATT" w:date="2021-02-02T13:48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9373B35" w14:textId="77777777" w:rsidR="001D158A" w:rsidRPr="009C5807" w:rsidRDefault="001D158A" w:rsidP="00E87624">
            <w:pPr>
              <w:pStyle w:val="TAC"/>
              <w:rPr>
                <w:ins w:id="984" w:author="CATT" w:date="2020-10-22T02:15:00Z"/>
              </w:rPr>
            </w:pPr>
            <w:ins w:id="985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986" w:author="CATT" w:date="2021-02-02T13:48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E74AE0" w14:textId="77777777" w:rsidR="001D158A" w:rsidRPr="009C5807" w:rsidRDefault="001D158A" w:rsidP="00E87624">
            <w:pPr>
              <w:pStyle w:val="TAC"/>
              <w:rPr>
                <w:ins w:id="987" w:author="CATT" w:date="2020-10-22T02:15:00Z"/>
              </w:rPr>
            </w:pPr>
            <w:ins w:id="988" w:author="CATT" w:date="2020-10-22T02:15:00Z">
              <w:r w:rsidRPr="009C5807">
                <w:t>-50</w:t>
              </w:r>
            </w:ins>
          </w:p>
        </w:tc>
      </w:tr>
      <w:tr w:rsidR="001D158A" w:rsidRPr="009C5807" w14:paraId="00CCC80F" w14:textId="77777777" w:rsidTr="001D158A">
        <w:tblPrEx>
          <w:tblW w:w="10172" w:type="dxa"/>
          <w:jc w:val="center"/>
          <w:tblLook w:val="01E0" w:firstRow="1" w:lastRow="1" w:firstColumn="1" w:lastColumn="1" w:noHBand="0" w:noVBand="0"/>
          <w:tblPrExChange w:id="989" w:author="CATT" w:date="2021-02-02T13:48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90" w:author="CATT" w:date="2020-10-22T02:15:00Z"/>
          <w:trPrChange w:id="991" w:author="CATT" w:date="2021-02-02T13:48:00Z">
            <w:trPr>
              <w:jc w:val="center"/>
            </w:trPr>
          </w:trPrChange>
        </w:trPr>
        <w:tc>
          <w:tcPr>
            <w:tcW w:w="1031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992" w:author="CATT" w:date="2021-02-02T13:48:00Z">
              <w:tcPr>
                <w:tcW w:w="1031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4C9893A" w14:textId="77777777" w:rsidR="001D158A" w:rsidRPr="009C5807" w:rsidRDefault="001D158A" w:rsidP="00E87624">
            <w:pPr>
              <w:pStyle w:val="TAC"/>
              <w:rPr>
                <w:ins w:id="993" w:author="CATT" w:date="2020-10-22T02:15:00Z"/>
              </w:rPr>
            </w:pPr>
          </w:p>
        </w:tc>
        <w:tc>
          <w:tcPr>
            <w:tcW w:w="10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994" w:author="CATT" w:date="2021-02-02T13:48:00Z">
              <w:tcPr>
                <w:tcW w:w="1034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2A24B7D" w14:textId="77777777" w:rsidR="001D158A" w:rsidRPr="009C5807" w:rsidRDefault="001D158A" w:rsidP="00E87624">
            <w:pPr>
              <w:pStyle w:val="TAC"/>
              <w:rPr>
                <w:ins w:id="995" w:author="CATT" w:date="2020-10-22T02:15:00Z"/>
              </w:rPr>
            </w:pP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996" w:author="CATT" w:date="2021-02-02T13:48:00Z">
              <w:tcPr>
                <w:tcW w:w="745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736D6F3" w14:textId="77777777" w:rsidR="001D158A" w:rsidRPr="009C5807" w:rsidRDefault="001D158A" w:rsidP="00E87624">
            <w:pPr>
              <w:pStyle w:val="TAC"/>
              <w:rPr>
                <w:ins w:id="997" w:author="CATT" w:date="2020-10-22T02:15:00Z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998" w:author="CATT" w:date="2021-02-02T13:48:00Z">
              <w:tcPr>
                <w:tcW w:w="19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DE0E844" w14:textId="77777777" w:rsidR="001D158A" w:rsidRPr="009C5807" w:rsidRDefault="001D158A" w:rsidP="00E87624">
            <w:pPr>
              <w:pStyle w:val="TAC"/>
              <w:rPr>
                <w:ins w:id="999" w:author="CATT" w:date="2020-10-22T02:15:00Z"/>
                <w:lang w:val="sv-SE"/>
              </w:rPr>
            </w:pPr>
            <w:ins w:id="1000" w:author="CATT" w:date="2020-10-22T02:15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01" w:author="CATT" w:date="2021-02-02T13:48:00Z">
              <w:tcPr>
                <w:tcW w:w="90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83B5731" w14:textId="77777777" w:rsidR="001D158A" w:rsidRPr="009C5807" w:rsidRDefault="001D158A" w:rsidP="00E87624">
            <w:pPr>
              <w:pStyle w:val="TAC"/>
              <w:rPr>
                <w:ins w:id="1002" w:author="CATT" w:date="2020-10-22T02:15:00Z"/>
              </w:rPr>
            </w:pPr>
            <w:ins w:id="1003" w:author="CATT" w:date="2020-10-22T02:15:00Z">
              <w:r w:rsidRPr="009C5807">
                <w:t>-118.5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04" w:author="CATT" w:date="2021-02-02T13:48:00Z">
              <w:tcPr>
                <w:tcW w:w="82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526BE27" w14:textId="283CF4D0" w:rsidR="001D158A" w:rsidRPr="009C5807" w:rsidRDefault="001D158A" w:rsidP="00E87624">
            <w:pPr>
              <w:pStyle w:val="TAC"/>
              <w:rPr>
                <w:ins w:id="1005" w:author="CATT" w:date="2020-10-22T02:15:00Z"/>
              </w:rPr>
            </w:pPr>
            <w:ins w:id="1006" w:author="CATT" w:date="2021-02-02T13:48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07" w:author="CATT" w:date="2021-02-02T13:48:00Z">
              <w:tcPr>
                <w:tcW w:w="82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78CA827" w14:textId="141939BC" w:rsidR="001D158A" w:rsidRPr="009C5807" w:rsidRDefault="001D158A" w:rsidP="00E87624">
            <w:pPr>
              <w:pStyle w:val="TAC"/>
              <w:rPr>
                <w:ins w:id="1008" w:author="CATT" w:date="2020-10-22T02:15:00Z"/>
              </w:rPr>
            </w:pPr>
            <w:ins w:id="1009" w:author="CATT" w:date="2021-02-02T13:48:00Z">
              <w:r w:rsidRPr="00BB519F">
                <w:t>-112.5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10" w:author="CATT" w:date="2021-02-02T13:48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A1BA03C" w14:textId="77777777" w:rsidR="001D158A" w:rsidRPr="009C5807" w:rsidRDefault="001D158A" w:rsidP="00E87624">
            <w:pPr>
              <w:pStyle w:val="TAC"/>
              <w:rPr>
                <w:ins w:id="1011" w:author="CATT" w:date="2020-10-22T02:15:00Z"/>
              </w:rPr>
            </w:pPr>
            <w:ins w:id="1012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013" w:author="CATT" w:date="2021-02-02T13:48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DEDCE4" w14:textId="77777777" w:rsidR="001D158A" w:rsidRPr="009C5807" w:rsidRDefault="001D158A" w:rsidP="00E87624">
            <w:pPr>
              <w:pStyle w:val="TAC"/>
              <w:rPr>
                <w:ins w:id="1014" w:author="CATT" w:date="2020-10-22T02:15:00Z"/>
              </w:rPr>
            </w:pPr>
            <w:ins w:id="1015" w:author="CATT" w:date="2020-10-22T02:15:00Z">
              <w:r w:rsidRPr="009C5807">
                <w:t>-50</w:t>
              </w:r>
            </w:ins>
          </w:p>
        </w:tc>
      </w:tr>
      <w:tr w:rsidR="001D158A" w:rsidRPr="009C5807" w14:paraId="25E196DB" w14:textId="77777777" w:rsidTr="001D158A">
        <w:tblPrEx>
          <w:tblW w:w="10172" w:type="dxa"/>
          <w:jc w:val="center"/>
          <w:tblLook w:val="01E0" w:firstRow="1" w:lastRow="1" w:firstColumn="1" w:lastColumn="1" w:noHBand="0" w:noVBand="0"/>
          <w:tblPrExChange w:id="1016" w:author="CATT" w:date="2021-02-02T13:48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17" w:author="CATT" w:date="2020-10-22T02:15:00Z"/>
          <w:trPrChange w:id="1018" w:author="CATT" w:date="2021-02-02T13:48:00Z">
            <w:trPr>
              <w:jc w:val="center"/>
            </w:trPr>
          </w:trPrChange>
        </w:trPr>
        <w:tc>
          <w:tcPr>
            <w:tcW w:w="1031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1019" w:author="CATT" w:date="2021-02-02T13:48:00Z">
              <w:tcPr>
                <w:tcW w:w="1031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B23A7E3" w14:textId="77777777" w:rsidR="001D158A" w:rsidRPr="009C5807" w:rsidRDefault="001D158A" w:rsidP="00E87624">
            <w:pPr>
              <w:pStyle w:val="TAC"/>
              <w:rPr>
                <w:ins w:id="1020" w:author="CATT" w:date="2020-10-22T02:15:00Z"/>
              </w:rPr>
            </w:pPr>
          </w:p>
        </w:tc>
        <w:tc>
          <w:tcPr>
            <w:tcW w:w="10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021" w:author="CATT" w:date="2021-02-02T13:48:00Z">
              <w:tcPr>
                <w:tcW w:w="1034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1EC9CE5" w14:textId="77777777" w:rsidR="001D158A" w:rsidRPr="009C5807" w:rsidRDefault="001D158A" w:rsidP="00E87624">
            <w:pPr>
              <w:pStyle w:val="TAC"/>
              <w:rPr>
                <w:ins w:id="1022" w:author="CATT" w:date="2020-10-22T02:15:00Z"/>
              </w:rPr>
            </w:pP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023" w:author="CATT" w:date="2021-02-02T13:48:00Z">
              <w:tcPr>
                <w:tcW w:w="745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D4BDE39" w14:textId="77777777" w:rsidR="001D158A" w:rsidRPr="009C5807" w:rsidRDefault="001D158A" w:rsidP="00E87624">
            <w:pPr>
              <w:pStyle w:val="TAC"/>
              <w:rPr>
                <w:ins w:id="1024" w:author="CATT" w:date="2020-10-22T02:15:00Z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025" w:author="CATT" w:date="2021-02-02T13:48:00Z">
              <w:tcPr>
                <w:tcW w:w="19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99132A" w14:textId="77777777" w:rsidR="001D158A" w:rsidRPr="009C5807" w:rsidDel="00836998" w:rsidRDefault="001D158A" w:rsidP="00E87624">
            <w:pPr>
              <w:pStyle w:val="TAC"/>
              <w:rPr>
                <w:ins w:id="1026" w:author="CATT" w:date="2020-10-22T02:15:00Z"/>
                <w:lang w:eastAsia="zh-CN"/>
              </w:rPr>
            </w:pPr>
            <w:ins w:id="1027" w:author="CATT" w:date="2020-10-22T02:15:00Z">
              <w:r w:rsidRPr="009C5807">
                <w:rPr>
                  <w:lang w:eastAsia="zh-CN"/>
                </w:rPr>
                <w:t>NR_FDD_FR1_G</w:t>
              </w:r>
            </w:ins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28" w:author="CATT" w:date="2021-02-02T13:48:00Z">
              <w:tcPr>
                <w:tcW w:w="90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580FFAA" w14:textId="77777777" w:rsidR="001D158A" w:rsidRPr="009C5807" w:rsidRDefault="001D158A" w:rsidP="00E87624">
            <w:pPr>
              <w:pStyle w:val="TAC"/>
              <w:rPr>
                <w:ins w:id="1029" w:author="CATT" w:date="2020-10-22T02:15:00Z"/>
              </w:rPr>
            </w:pPr>
            <w:ins w:id="1030" w:author="CATT" w:date="2020-10-22T02:15:00Z">
              <w:r w:rsidRPr="009C5807"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31" w:author="CATT" w:date="2021-02-02T13:48:00Z">
              <w:tcPr>
                <w:tcW w:w="82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2D23863" w14:textId="45889492" w:rsidR="001D158A" w:rsidRPr="009C5807" w:rsidRDefault="001D158A" w:rsidP="00E87624">
            <w:pPr>
              <w:pStyle w:val="TAC"/>
              <w:rPr>
                <w:ins w:id="1032" w:author="CATT" w:date="2020-10-22T02:15:00Z"/>
                <w:rFonts w:cs="Arial"/>
                <w:lang w:val="sv-SE"/>
              </w:rPr>
            </w:pPr>
            <w:ins w:id="1033" w:author="CATT" w:date="2021-02-02T13:48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34" w:author="CATT" w:date="2021-02-02T13:48:00Z">
              <w:tcPr>
                <w:tcW w:w="82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0DCC239" w14:textId="77C9A40E" w:rsidR="001D158A" w:rsidRPr="009C5807" w:rsidRDefault="001D158A" w:rsidP="00E87624">
            <w:pPr>
              <w:pStyle w:val="TAC"/>
              <w:rPr>
                <w:ins w:id="1035" w:author="CATT" w:date="2020-10-22T02:15:00Z"/>
                <w:rFonts w:cs="Arial"/>
                <w:lang w:val="sv-SE"/>
              </w:rPr>
            </w:pPr>
            <w:ins w:id="1036" w:author="CATT" w:date="2021-02-02T13:48:00Z">
              <w:r w:rsidRPr="00BB519F">
                <w:t>-112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37" w:author="CATT" w:date="2021-02-02T13:48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013D7A6" w14:textId="77777777" w:rsidR="001D158A" w:rsidRPr="009C5807" w:rsidRDefault="001D158A" w:rsidP="00E87624">
            <w:pPr>
              <w:pStyle w:val="TAC"/>
              <w:rPr>
                <w:ins w:id="1038" w:author="CATT" w:date="2020-10-22T02:15:00Z"/>
              </w:rPr>
            </w:pPr>
            <w:ins w:id="1039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040" w:author="CATT" w:date="2021-02-02T13:48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444FE6E" w14:textId="77777777" w:rsidR="001D158A" w:rsidRPr="009C5807" w:rsidRDefault="001D158A" w:rsidP="00E87624">
            <w:pPr>
              <w:pStyle w:val="TAC"/>
              <w:rPr>
                <w:ins w:id="1041" w:author="CATT" w:date="2020-10-22T02:15:00Z"/>
              </w:rPr>
            </w:pPr>
            <w:ins w:id="1042" w:author="CATT" w:date="2020-10-22T02:15:00Z">
              <w:r w:rsidRPr="009C5807">
                <w:t>-50</w:t>
              </w:r>
            </w:ins>
          </w:p>
        </w:tc>
      </w:tr>
      <w:tr w:rsidR="001D158A" w:rsidRPr="009C5807" w14:paraId="0C49576C" w14:textId="77777777" w:rsidTr="001D158A">
        <w:tblPrEx>
          <w:tblW w:w="10172" w:type="dxa"/>
          <w:jc w:val="center"/>
          <w:tblLook w:val="01E0" w:firstRow="1" w:lastRow="1" w:firstColumn="1" w:lastColumn="1" w:noHBand="0" w:noVBand="0"/>
          <w:tblPrExChange w:id="1043" w:author="CATT" w:date="2021-02-02T13:48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trHeight w:val="65"/>
          <w:jc w:val="center"/>
          <w:ins w:id="1044" w:author="CATT" w:date="2020-10-22T02:15:00Z"/>
          <w:trPrChange w:id="1045" w:author="CATT" w:date="2021-02-02T13:48:00Z">
            <w:trPr>
              <w:trHeight w:val="65"/>
              <w:jc w:val="center"/>
            </w:trPr>
          </w:trPrChange>
        </w:trPr>
        <w:tc>
          <w:tcPr>
            <w:tcW w:w="1031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1046" w:author="CATT" w:date="2021-02-02T13:48:00Z">
              <w:tcPr>
                <w:tcW w:w="1031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A6521AE" w14:textId="77777777" w:rsidR="001D158A" w:rsidRPr="009C5807" w:rsidRDefault="001D158A" w:rsidP="00E87624">
            <w:pPr>
              <w:pStyle w:val="TAC"/>
              <w:rPr>
                <w:ins w:id="1047" w:author="CATT" w:date="2020-10-22T02:15:00Z"/>
              </w:rPr>
            </w:pPr>
          </w:p>
        </w:tc>
        <w:tc>
          <w:tcPr>
            <w:tcW w:w="10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048" w:author="CATT" w:date="2021-02-02T13:48:00Z">
              <w:tcPr>
                <w:tcW w:w="1034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4C9ED0B" w14:textId="77777777" w:rsidR="001D158A" w:rsidRPr="009C5807" w:rsidRDefault="001D158A" w:rsidP="00E87624">
            <w:pPr>
              <w:pStyle w:val="TAC"/>
              <w:rPr>
                <w:ins w:id="1049" w:author="CATT" w:date="2020-10-22T02:15:00Z"/>
              </w:rPr>
            </w:pPr>
          </w:p>
        </w:tc>
        <w:tc>
          <w:tcPr>
            <w:tcW w:w="74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050" w:author="CATT" w:date="2021-02-02T13:48:00Z">
              <w:tcPr>
                <w:tcW w:w="745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197C13A" w14:textId="77777777" w:rsidR="001D158A" w:rsidRPr="009C5807" w:rsidRDefault="001D158A" w:rsidP="00E87624">
            <w:pPr>
              <w:pStyle w:val="TAC"/>
              <w:rPr>
                <w:ins w:id="1051" w:author="CATT" w:date="2020-10-22T02:15:00Z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052" w:author="CATT" w:date="2021-02-02T13:48:00Z">
              <w:tcPr>
                <w:tcW w:w="19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5DC75B5" w14:textId="77777777" w:rsidR="001D158A" w:rsidRPr="009C5807" w:rsidRDefault="001D158A" w:rsidP="00E87624">
            <w:pPr>
              <w:pStyle w:val="TAC"/>
              <w:rPr>
                <w:ins w:id="1053" w:author="CATT" w:date="2020-10-22T02:15:00Z"/>
                <w:lang w:eastAsia="zh-CN"/>
              </w:rPr>
            </w:pPr>
            <w:ins w:id="1054" w:author="CATT" w:date="2020-10-22T02:15:00Z">
              <w:r w:rsidRPr="009C5807">
                <w:rPr>
                  <w:lang w:eastAsia="zh-CN"/>
                </w:rPr>
                <w:t>NR_FDD_FR1_H</w:t>
              </w:r>
            </w:ins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55" w:author="CATT" w:date="2021-02-02T13:48:00Z">
              <w:tcPr>
                <w:tcW w:w="90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59C7DF7" w14:textId="77777777" w:rsidR="001D158A" w:rsidRPr="009C5807" w:rsidRDefault="001D158A" w:rsidP="00E87624">
            <w:pPr>
              <w:pStyle w:val="TAC"/>
              <w:rPr>
                <w:ins w:id="1056" w:author="CATT" w:date="2020-10-22T02:15:00Z"/>
              </w:rPr>
            </w:pPr>
            <w:ins w:id="1057" w:author="CATT" w:date="2020-10-22T02:15:00Z">
              <w:r w:rsidRPr="009C5807"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58" w:author="CATT" w:date="2021-02-02T13:48:00Z">
              <w:tcPr>
                <w:tcW w:w="82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FB3FA69" w14:textId="23B88A0B" w:rsidR="001D158A" w:rsidRPr="009C5807" w:rsidRDefault="001D158A" w:rsidP="00E87624">
            <w:pPr>
              <w:pStyle w:val="TAC"/>
              <w:rPr>
                <w:ins w:id="1059" w:author="CATT" w:date="2020-10-22T02:15:00Z"/>
                <w:rFonts w:cs="Arial"/>
                <w:lang w:val="sv-SE"/>
              </w:rPr>
            </w:pPr>
            <w:ins w:id="1060" w:author="CATT" w:date="2021-02-02T13:48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61" w:author="CATT" w:date="2021-02-02T13:48:00Z">
              <w:tcPr>
                <w:tcW w:w="827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F995089" w14:textId="74DADF9D" w:rsidR="001D158A" w:rsidRPr="009C5807" w:rsidRDefault="001D158A" w:rsidP="00E87624">
            <w:pPr>
              <w:pStyle w:val="TAC"/>
              <w:rPr>
                <w:ins w:id="1062" w:author="CATT" w:date="2020-10-22T02:15:00Z"/>
                <w:rFonts w:cs="Arial"/>
                <w:lang w:val="sv-SE"/>
              </w:rPr>
            </w:pPr>
            <w:ins w:id="1063" w:author="CATT" w:date="2021-02-02T13:48:00Z">
              <w:r w:rsidRPr="00BB519F">
                <w:t>-111.5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64" w:author="CATT" w:date="2021-02-02T13:48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7B36F82" w14:textId="77777777" w:rsidR="001D158A" w:rsidRPr="009C5807" w:rsidRDefault="001D158A" w:rsidP="00E87624">
            <w:pPr>
              <w:pStyle w:val="TAC"/>
              <w:rPr>
                <w:ins w:id="1065" w:author="CATT" w:date="2020-10-22T02:15:00Z"/>
              </w:rPr>
            </w:pPr>
            <w:ins w:id="1066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067" w:author="CATT" w:date="2021-02-02T13:48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C9C2F7" w14:textId="77777777" w:rsidR="001D158A" w:rsidRPr="009C5807" w:rsidRDefault="001D158A" w:rsidP="00E87624">
            <w:pPr>
              <w:pStyle w:val="TAC"/>
              <w:rPr>
                <w:ins w:id="1068" w:author="CATT" w:date="2020-10-22T02:15:00Z"/>
              </w:rPr>
            </w:pPr>
            <w:ins w:id="1069" w:author="CATT" w:date="2020-10-22T02:15:00Z">
              <w:r w:rsidRPr="009C5807">
                <w:t>-50</w:t>
              </w:r>
            </w:ins>
          </w:p>
        </w:tc>
      </w:tr>
      <w:tr w:rsidR="004E6455" w:rsidRPr="009C5807" w14:paraId="28763114" w14:textId="77777777" w:rsidTr="001D158A">
        <w:tblPrEx>
          <w:tblW w:w="10172" w:type="dxa"/>
          <w:jc w:val="center"/>
          <w:tblLook w:val="01E0" w:firstRow="1" w:lastRow="1" w:firstColumn="1" w:lastColumn="1" w:noHBand="0" w:noVBand="0"/>
          <w:tblPrExChange w:id="1070" w:author="CATT" w:date="2021-02-02T13:48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71" w:author="CATT" w:date="2020-10-22T02:15:00Z"/>
          <w:trPrChange w:id="1072" w:author="CATT" w:date="2021-02-02T13:48:00Z">
            <w:trPr>
              <w:jc w:val="center"/>
            </w:trPr>
          </w:trPrChange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73" w:author="CATT" w:date="2021-02-02T13:48:00Z">
              <w:tcPr>
                <w:tcW w:w="103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4AB8DF7" w14:textId="77777777" w:rsidR="004E6455" w:rsidRPr="009C5807" w:rsidRDefault="004E6455" w:rsidP="00E87624">
            <w:pPr>
              <w:pStyle w:val="TAC"/>
              <w:rPr>
                <w:ins w:id="1074" w:author="CATT" w:date="2020-10-22T02:15:00Z"/>
              </w:rPr>
            </w:pPr>
            <w:ins w:id="1075" w:author="CATT" w:date="2020-10-22T02:15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76" w:author="CATT" w:date="2021-02-02T13:48:00Z">
              <w:tcPr>
                <w:tcW w:w="10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47244B9" w14:textId="77777777" w:rsidR="004E6455" w:rsidRPr="009C5807" w:rsidRDefault="004E6455" w:rsidP="00E87624">
            <w:pPr>
              <w:pStyle w:val="TAC"/>
              <w:rPr>
                <w:ins w:id="1077" w:author="CATT" w:date="2020-10-22T02:15:00Z"/>
              </w:rPr>
            </w:pPr>
            <w:ins w:id="1078" w:author="CATT" w:date="2020-10-22T02:15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79" w:author="CATT" w:date="2021-02-02T13:48:00Z">
              <w:tcPr>
                <w:tcW w:w="74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EC3611F" w14:textId="77777777" w:rsidR="004E6455" w:rsidRPr="009C5807" w:rsidRDefault="004E6455" w:rsidP="00E87624">
            <w:pPr>
              <w:pStyle w:val="TAC"/>
              <w:rPr>
                <w:ins w:id="1080" w:author="CATT" w:date="2020-10-22T02:15:00Z"/>
              </w:rPr>
            </w:pPr>
            <w:ins w:id="1081" w:author="CATT" w:date="2020-10-22T02:15:00Z">
              <w:r w:rsidRPr="009C5807">
                <w:sym w:font="Symbol" w:char="F0B3"/>
              </w:r>
              <w:r w:rsidRPr="009C5807">
                <w:t>-</w:t>
              </w:r>
              <w:r w:rsidRPr="009C5807">
                <w:rPr>
                  <w:lang w:eastAsia="zh-CN"/>
                </w:rPr>
                <w:t>6</w:t>
              </w:r>
            </w:ins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082" w:author="CATT" w:date="2021-02-02T13:48:00Z">
              <w:tcPr>
                <w:tcW w:w="19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871BC1B" w14:textId="77777777" w:rsidR="004E6455" w:rsidRPr="009C5807" w:rsidRDefault="004E6455" w:rsidP="00E87624">
            <w:pPr>
              <w:pStyle w:val="TAC"/>
              <w:rPr>
                <w:ins w:id="1083" w:author="CATT" w:date="2020-10-22T02:15:00Z"/>
              </w:rPr>
            </w:pPr>
            <w:ins w:id="1084" w:author="CATT" w:date="2020-10-22T02:15:00Z">
              <w:r w:rsidRPr="009C5807">
                <w:t>Note 3</w:t>
              </w:r>
            </w:ins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1085" w:author="CATT" w:date="2021-02-02T13:48:00Z">
              <w:tcPr>
                <w:tcW w:w="907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E4A031F" w14:textId="77777777" w:rsidR="004E6455" w:rsidRPr="009C5807" w:rsidRDefault="004E6455" w:rsidP="00E87624">
            <w:pPr>
              <w:pStyle w:val="TAC"/>
              <w:rPr>
                <w:ins w:id="1086" w:author="CATT" w:date="2020-10-22T02:15:00Z"/>
              </w:rPr>
            </w:pPr>
            <w:ins w:id="1087" w:author="CATT" w:date="2020-10-22T02:15:00Z">
              <w:r w:rsidRPr="009C5807">
                <w:t>Note 3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88" w:author="CATT" w:date="2021-02-02T13:48:00Z">
              <w:tcPr>
                <w:tcW w:w="827" w:type="dxa"/>
                <w:tcBorders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EFCF524" w14:textId="79949C23" w:rsidR="004E6455" w:rsidRPr="009C5807" w:rsidRDefault="004E6455" w:rsidP="00E87624">
            <w:pPr>
              <w:pStyle w:val="TAC"/>
              <w:rPr>
                <w:ins w:id="1089" w:author="CATT" w:date="2020-10-22T02:15:00Z"/>
                <w:lang w:eastAsia="zh-CN"/>
              </w:rPr>
            </w:pPr>
            <w:ins w:id="1090" w:author="CATT" w:date="2021-02-02T13:48:00Z">
              <w:r w:rsidRPr="009C5807">
                <w:t>Note 3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91" w:author="CATT" w:date="2021-02-02T13:48:00Z">
              <w:tcPr>
                <w:tcW w:w="827" w:type="dxa"/>
                <w:tcBorders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8666F4A" w14:textId="6185D385" w:rsidR="004E6455" w:rsidRPr="009C5807" w:rsidRDefault="004E6455" w:rsidP="00E87624">
            <w:pPr>
              <w:pStyle w:val="TAC"/>
              <w:rPr>
                <w:ins w:id="1092" w:author="CATT" w:date="2020-10-22T02:15:00Z"/>
                <w:lang w:eastAsia="zh-CN"/>
              </w:rPr>
            </w:pPr>
            <w:ins w:id="1093" w:author="CATT" w:date="2021-02-02T13:48:00Z">
              <w:r w:rsidRPr="009C5807">
                <w:t>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1094" w:author="CATT" w:date="2021-02-02T13:48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CC8381C" w14:textId="77777777" w:rsidR="004E6455" w:rsidRPr="009C5807" w:rsidRDefault="004E6455" w:rsidP="00E87624">
            <w:pPr>
              <w:pStyle w:val="TAC"/>
              <w:rPr>
                <w:ins w:id="1095" w:author="CATT" w:date="2020-10-22T02:15:00Z"/>
              </w:rPr>
            </w:pPr>
            <w:ins w:id="1096" w:author="CATT" w:date="2020-10-22T02:15:00Z">
              <w:r w:rsidRPr="009C5807">
                <w:t>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97" w:author="CATT" w:date="2021-02-02T13:48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81D55ED" w14:textId="77777777" w:rsidR="004E6455" w:rsidRPr="009C5807" w:rsidRDefault="004E6455" w:rsidP="00E87624">
            <w:pPr>
              <w:pStyle w:val="TAC"/>
              <w:rPr>
                <w:ins w:id="1098" w:author="CATT" w:date="2020-10-22T02:15:00Z"/>
              </w:rPr>
            </w:pPr>
            <w:ins w:id="1099" w:author="CATT" w:date="2020-10-22T02:15:00Z">
              <w:r w:rsidRPr="009C5807">
                <w:t>Note 3</w:t>
              </w:r>
            </w:ins>
          </w:p>
        </w:tc>
      </w:tr>
      <w:tr w:rsidR="00F406E9" w:rsidRPr="009C5807" w14:paraId="0E461F81" w14:textId="77777777" w:rsidTr="00E87624">
        <w:trPr>
          <w:jc w:val="center"/>
          <w:ins w:id="1100" w:author="CATT" w:date="2020-10-22T02:15:00Z"/>
        </w:trPr>
        <w:tc>
          <w:tcPr>
            <w:tcW w:w="10172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586C9" w14:textId="77777777" w:rsidR="00F406E9" w:rsidRPr="009C5807" w:rsidRDefault="00F406E9" w:rsidP="00E87624">
            <w:pPr>
              <w:pStyle w:val="TAN"/>
              <w:rPr>
                <w:ins w:id="1101" w:author="CATT" w:date="2020-10-22T02:15:00Z"/>
              </w:rPr>
            </w:pPr>
            <w:ins w:id="1102" w:author="CATT" w:date="2020-10-22T02:15:00Z">
              <w:r w:rsidRPr="009C5807">
                <w:t>N</w:t>
              </w:r>
              <w:r w:rsidRPr="009C5807">
                <w:rPr>
                  <w:lang w:eastAsia="zh-CN"/>
                </w:rPr>
                <w:t>OTE</w:t>
              </w:r>
              <w:r w:rsidRPr="009C5807">
                <w:t xml:space="preserve"> 1:</w:t>
              </w:r>
              <w:r w:rsidRPr="009C5807">
                <w:tab/>
                <w:t>Io is assumed to have constant EPRE across the bandwidth.</w:t>
              </w:r>
            </w:ins>
          </w:p>
          <w:p w14:paraId="5B50A18A" w14:textId="5CEDDBDC" w:rsidR="00F406E9" w:rsidRPr="009C5807" w:rsidRDefault="00F406E9" w:rsidP="00E87624">
            <w:pPr>
              <w:pStyle w:val="TAN"/>
              <w:rPr>
                <w:ins w:id="1103" w:author="CATT" w:date="2020-10-22T02:15:00Z"/>
              </w:rPr>
            </w:pPr>
            <w:ins w:id="1104" w:author="CATT" w:date="2020-10-22T02:15:00Z">
              <w:r w:rsidRPr="009C5807">
                <w:t>N</w:t>
              </w:r>
              <w:r w:rsidRPr="009C5807">
                <w:rPr>
                  <w:lang w:eastAsia="zh-CN"/>
                </w:rPr>
                <w:t>OTE</w:t>
              </w:r>
              <w:r w:rsidRPr="009C5807">
                <w:t xml:space="preserve"> 2:</w:t>
              </w:r>
              <w:r w:rsidRPr="009C5807">
                <w:tab/>
              </w:r>
              <w:r w:rsidRPr="009C5807">
                <w:rPr>
                  <w:lang w:eastAsia="zh-CN"/>
                </w:rPr>
                <w:t xml:space="preserve">The parameter </w:t>
              </w:r>
            </w:ins>
            <w:ins w:id="1105" w:author="CATT" w:date="2021-02-02T13:53:00Z">
              <w:r w:rsidR="007D4620">
                <w:rPr>
                  <w:rFonts w:hint="eastAsia"/>
                  <w:lang w:eastAsia="zh-CN"/>
                </w:rPr>
                <w:t>CSI-RS</w:t>
              </w:r>
            </w:ins>
            <w:ins w:id="1106" w:author="CATT" w:date="2020-10-22T02:15:00Z">
              <w:r w:rsidRPr="009C5807">
                <w:rPr>
                  <w:lang w:eastAsia="zh-CN"/>
                </w:rPr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is the minimum </w:t>
              </w:r>
            </w:ins>
            <w:ins w:id="1107" w:author="CATT" w:date="2021-02-02T13:53:00Z">
              <w:r w:rsidR="00831E8C">
                <w:rPr>
                  <w:rFonts w:hint="eastAsia"/>
                  <w:lang w:eastAsia="zh-CN"/>
                </w:rPr>
                <w:t>CSI-RS</w:t>
              </w:r>
            </w:ins>
            <w:ins w:id="1108" w:author="CATT" w:date="2020-10-22T02:15:00Z">
              <w:r w:rsidRPr="009C5807">
                <w:rPr>
                  <w:lang w:eastAsia="zh-CN"/>
                </w:rPr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of the pair of cells to which the requirement applies.</w:t>
              </w:r>
            </w:ins>
          </w:p>
          <w:p w14:paraId="3F5200C7" w14:textId="77777777" w:rsidR="00F406E9" w:rsidRPr="009C5807" w:rsidRDefault="00F406E9" w:rsidP="00E87624">
            <w:pPr>
              <w:pStyle w:val="TAN"/>
              <w:rPr>
                <w:ins w:id="1109" w:author="CATT" w:date="2020-10-22T02:15:00Z"/>
                <w:rFonts w:cs="Arial"/>
              </w:rPr>
            </w:pPr>
            <w:ins w:id="1110" w:author="CATT" w:date="2020-10-22T02:15:00Z">
              <w:r w:rsidRPr="009C5807">
                <w:t>N</w:t>
              </w:r>
              <w:r w:rsidRPr="009C5807">
                <w:rPr>
                  <w:lang w:eastAsia="zh-CN"/>
                </w:rPr>
                <w:t>OTE</w:t>
              </w:r>
              <w:r w:rsidRPr="009C5807">
                <w:t xml:space="preserve"> 3:</w:t>
              </w:r>
              <w:r w:rsidRPr="009C5807">
                <w:tab/>
              </w:r>
              <w:r w:rsidRPr="009C5807">
                <w:rPr>
                  <w:rFonts w:cs="Arial"/>
                </w:rPr>
                <w:t>The same bands and the same Io conditions for each band apply for this requirement as for the corresponding highest accuracy requirement.</w:t>
              </w:r>
            </w:ins>
          </w:p>
          <w:p w14:paraId="47F49D5F" w14:textId="77777777" w:rsidR="00F406E9" w:rsidRPr="009C5807" w:rsidRDefault="00F406E9" w:rsidP="00E87624">
            <w:pPr>
              <w:pStyle w:val="TAN"/>
              <w:rPr>
                <w:ins w:id="1111" w:author="CATT" w:date="2020-10-22T02:15:00Z"/>
              </w:rPr>
            </w:pPr>
            <w:ins w:id="1112" w:author="CATT" w:date="2020-10-22T02:15:00Z">
              <w:r w:rsidRPr="009C5807">
                <w:t>NOTE 4: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55DB46BC" w14:textId="77777777" w:rsidR="00284D45" w:rsidRPr="00F406E9" w:rsidRDefault="00284D45" w:rsidP="005948F4">
      <w:pPr>
        <w:rPr>
          <w:rFonts w:eastAsia="宋体"/>
          <w:noProof/>
          <w:color w:val="FF0000"/>
          <w:lang w:eastAsia="zh-CN"/>
        </w:rPr>
      </w:pPr>
    </w:p>
    <w:p w14:paraId="63922E31" w14:textId="51CD491C" w:rsidR="005948F4" w:rsidRDefault="005948F4">
      <w:pPr>
        <w:pStyle w:val="af2"/>
        <w:rPr>
          <w:ins w:id="1113" w:author="CATT" w:date="2020-10-20T00:53:00Z"/>
          <w:noProof/>
          <w:lang w:eastAsia="zh-CN"/>
        </w:rPr>
        <w:pPrChange w:id="1114" w:author="CATT" w:date="2021-01-14T17:26:00Z">
          <w:pPr/>
        </w:pPrChange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3</w:t>
      </w:r>
      <w:r w:rsidRPr="00104692">
        <w:rPr>
          <w:rFonts w:hint="eastAsia"/>
          <w:noProof/>
          <w:lang w:eastAsia="zh-CN"/>
        </w:rPr>
        <w:t>&gt;</w:t>
      </w:r>
    </w:p>
    <w:p w14:paraId="0C67769F" w14:textId="77777777" w:rsidR="00A971A3" w:rsidRDefault="00A971A3" w:rsidP="005948F4">
      <w:pPr>
        <w:rPr>
          <w:ins w:id="1115" w:author="CATT" w:date="2020-10-20T00:53:00Z"/>
          <w:rFonts w:eastAsia="宋体"/>
          <w:noProof/>
          <w:color w:val="FF0000"/>
          <w:lang w:eastAsia="zh-CN"/>
        </w:rPr>
      </w:pPr>
    </w:p>
    <w:p w14:paraId="65DE20C3" w14:textId="04F1C8D8" w:rsidR="00A971A3" w:rsidRDefault="00A971A3">
      <w:pPr>
        <w:pStyle w:val="af2"/>
        <w:rPr>
          <w:noProof/>
          <w:lang w:eastAsia="zh-CN"/>
        </w:rPr>
        <w:pPrChange w:id="1116" w:author="CATT" w:date="2021-01-14T17:26:00Z">
          <w:pPr/>
        </w:pPrChange>
      </w:pPr>
      <w:r w:rsidRPr="00104692">
        <w:rPr>
          <w:rFonts w:hint="eastAsia"/>
          <w:noProof/>
          <w:lang w:eastAsia="zh-CN"/>
        </w:rPr>
        <w:t>&lt;Start of Change</w:t>
      </w:r>
      <w:r>
        <w:rPr>
          <w:rFonts w:hint="eastAsia"/>
          <w:noProof/>
          <w:lang w:eastAsia="zh-CN"/>
        </w:rPr>
        <w:t xml:space="preserve"> 4</w:t>
      </w:r>
      <w:r w:rsidRPr="00104692">
        <w:rPr>
          <w:rFonts w:hint="eastAsia"/>
          <w:noProof/>
          <w:lang w:eastAsia="zh-CN"/>
        </w:rPr>
        <w:t>&gt;</w:t>
      </w:r>
    </w:p>
    <w:p w14:paraId="4BA5011B" w14:textId="6974D650" w:rsidR="00FB7EFF" w:rsidRDefault="000225C0" w:rsidP="00FB7EFF">
      <w:pPr>
        <w:pStyle w:val="3"/>
        <w:rPr>
          <w:rFonts w:eastAsia="宋体"/>
          <w:lang w:val="en-US" w:eastAsia="zh-CN"/>
        </w:rPr>
      </w:pPr>
      <w:r>
        <w:rPr>
          <w:rFonts w:eastAsia="宋体"/>
          <w:lang w:val="en-US"/>
        </w:rPr>
        <w:t>10.1.10</w:t>
      </w:r>
      <w:r w:rsidR="00FB7EFF">
        <w:rPr>
          <w:rFonts w:eastAsia="宋体"/>
          <w:lang w:val="en-US"/>
        </w:rPr>
        <w:tab/>
        <w:t>Int</w:t>
      </w:r>
      <w:r w:rsidR="00FB7EFF">
        <w:rPr>
          <w:rFonts w:eastAsia="宋体" w:hint="eastAsia"/>
          <w:lang w:val="en-US" w:eastAsia="zh-CN"/>
        </w:rPr>
        <w:t>er</w:t>
      </w:r>
      <w:r w:rsidR="00FB7EFF">
        <w:rPr>
          <w:rFonts w:eastAsia="宋体"/>
          <w:lang w:val="en-US"/>
        </w:rPr>
        <w:t xml:space="preserve">-frequency </w:t>
      </w:r>
      <w:r>
        <w:rPr>
          <w:rFonts w:eastAsia="宋体"/>
          <w:lang w:val="en-US"/>
        </w:rPr>
        <w:t>RSRQ</w:t>
      </w:r>
      <w:r w:rsidR="00FB7EFF">
        <w:rPr>
          <w:rFonts w:eastAsia="宋体"/>
          <w:lang w:val="en-US"/>
        </w:rPr>
        <w:t xml:space="preserve"> accuracy requirements for </w:t>
      </w:r>
      <w:r w:rsidR="00974751">
        <w:rPr>
          <w:rFonts w:eastAsia="宋体"/>
          <w:lang w:val="en-US"/>
        </w:rPr>
        <w:t>FR</w:t>
      </w:r>
      <w:r w:rsidR="00974751">
        <w:rPr>
          <w:rFonts w:eastAsia="宋体" w:hint="eastAsia"/>
          <w:lang w:val="en-US" w:eastAsia="zh-CN"/>
        </w:rPr>
        <w:t>2</w:t>
      </w:r>
    </w:p>
    <w:p w14:paraId="1428468C" w14:textId="3AD323FC" w:rsidR="00FB7EFF" w:rsidRDefault="000225C0" w:rsidP="00FB7EFF">
      <w:pPr>
        <w:pStyle w:val="4"/>
        <w:rPr>
          <w:ins w:id="1117" w:author="CATT" w:date="2020-10-20T00:55:00Z"/>
          <w:rFonts w:eastAsia="宋体"/>
          <w:lang w:val="en-US"/>
        </w:rPr>
      </w:pPr>
      <w:ins w:id="1118" w:author="CATT" w:date="2020-10-20T01:09:00Z">
        <w:r>
          <w:rPr>
            <w:rFonts w:eastAsia="宋体"/>
            <w:lang w:val="en-US"/>
          </w:rPr>
          <w:t>10.1.10</w:t>
        </w:r>
      </w:ins>
      <w:ins w:id="1119" w:author="CATT" w:date="2020-10-20T00:55:00Z">
        <w:r w:rsidR="00FB7EFF">
          <w:rPr>
            <w:rFonts w:eastAsia="宋体"/>
            <w:lang w:val="en-US"/>
          </w:rPr>
          <w:t>.2</w:t>
        </w:r>
        <w:r w:rsidR="00FB7EFF">
          <w:rPr>
            <w:rFonts w:eastAsia="宋体"/>
            <w:lang w:val="en-US"/>
          </w:rPr>
          <w:tab/>
          <w:t>Int</w:t>
        </w:r>
        <w:r w:rsidR="00FB7EFF">
          <w:rPr>
            <w:rFonts w:eastAsia="宋体" w:hint="eastAsia"/>
            <w:lang w:val="en-US" w:eastAsia="zh-CN"/>
          </w:rPr>
          <w:t>er</w:t>
        </w:r>
        <w:r w:rsidR="00FB7EFF">
          <w:rPr>
            <w:rFonts w:eastAsia="宋体"/>
            <w:lang w:val="en-US"/>
          </w:rPr>
          <w:t>-frequency CSI-</w:t>
        </w:r>
      </w:ins>
      <w:ins w:id="1120" w:author="CATT" w:date="2020-10-20T01:09:00Z">
        <w:r>
          <w:rPr>
            <w:rFonts w:eastAsia="宋体"/>
            <w:lang w:val="en-US"/>
          </w:rPr>
          <w:t>RSRQ</w:t>
        </w:r>
      </w:ins>
      <w:ins w:id="1121" w:author="CATT" w:date="2020-10-20T00:55:00Z">
        <w:r w:rsidR="00FB7EFF">
          <w:rPr>
            <w:rFonts w:eastAsia="宋体"/>
            <w:lang w:val="en-US"/>
          </w:rPr>
          <w:t xml:space="preserve"> accuracy requirements</w:t>
        </w:r>
      </w:ins>
    </w:p>
    <w:p w14:paraId="68272540" w14:textId="2A95CC3A" w:rsidR="00FB7EFF" w:rsidRDefault="000225C0" w:rsidP="00FB7EFF">
      <w:pPr>
        <w:pStyle w:val="5"/>
        <w:rPr>
          <w:ins w:id="1122" w:author="CATT" w:date="2020-10-20T00:55:00Z"/>
          <w:rFonts w:eastAsia="宋体"/>
        </w:rPr>
      </w:pPr>
      <w:ins w:id="1123" w:author="CATT" w:date="2020-10-20T01:09:00Z">
        <w:r>
          <w:rPr>
            <w:rFonts w:eastAsia="宋体"/>
          </w:rPr>
          <w:t>10.1.10</w:t>
        </w:r>
      </w:ins>
      <w:ins w:id="1124" w:author="CATT" w:date="2020-10-20T00:55:00Z">
        <w:r w:rsidR="00FB7EFF">
          <w:rPr>
            <w:rFonts w:eastAsia="宋体"/>
          </w:rPr>
          <w:t>.2.1</w:t>
        </w:r>
        <w:r w:rsidR="00FB7EFF">
          <w:rPr>
            <w:rFonts w:eastAsia="宋体"/>
          </w:rPr>
          <w:tab/>
          <w:t xml:space="preserve">Absolute </w:t>
        </w:r>
        <w:r w:rsidR="00FB7EFF">
          <w:rPr>
            <w:rFonts w:eastAsia="宋体"/>
            <w:lang w:val="en-US"/>
          </w:rPr>
          <w:t>CSI-</w:t>
        </w:r>
      </w:ins>
      <w:ins w:id="1125" w:author="CATT" w:date="2020-10-20T01:09:00Z">
        <w:r>
          <w:rPr>
            <w:rFonts w:eastAsia="宋体"/>
            <w:lang w:val="en-US"/>
          </w:rPr>
          <w:t>RSRQ</w:t>
        </w:r>
      </w:ins>
      <w:ins w:id="1126" w:author="CATT" w:date="2020-10-20T00:55:00Z">
        <w:r w:rsidR="00FB7EFF">
          <w:rPr>
            <w:rFonts w:eastAsia="宋体"/>
            <w:lang w:val="en-US"/>
          </w:rPr>
          <w:t xml:space="preserve"> </w:t>
        </w:r>
        <w:r w:rsidR="00FB7EFF">
          <w:rPr>
            <w:rFonts w:eastAsia="宋体"/>
          </w:rPr>
          <w:t>Accuracy</w:t>
        </w:r>
      </w:ins>
    </w:p>
    <w:p w14:paraId="40CCF186" w14:textId="18015C03" w:rsidR="00FB7EFF" w:rsidRDefault="00FB7EFF" w:rsidP="00FB7EFF">
      <w:pPr>
        <w:rPr>
          <w:ins w:id="1127" w:author="CATT" w:date="2020-10-20T00:55:00Z"/>
          <w:rFonts w:eastAsia="宋体" w:cs="v4.2.0"/>
          <w:i/>
        </w:rPr>
      </w:pPr>
      <w:ins w:id="1128" w:author="CATT" w:date="2020-10-20T00:55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</w:t>
        </w:r>
      </w:ins>
      <w:ins w:id="1129" w:author="CATT" w:date="2020-10-20T01:09:00Z">
        <w:r w:rsidR="000225C0">
          <w:rPr>
            <w:rFonts w:cs="v4.2.0"/>
            <w:lang w:eastAsia="zh-CN"/>
          </w:rPr>
          <w:t>RSRQ</w:t>
        </w:r>
      </w:ins>
      <w:ins w:id="1130" w:author="CATT" w:date="2020-10-20T00:55:00Z">
        <w:r>
          <w:rPr>
            <w:rFonts w:cs="v4.2.0"/>
          </w:rPr>
          <w:t xml:space="preserve"> in this clause apply </w:t>
        </w:r>
      </w:ins>
      <w:ins w:id="1131" w:author="CATT" w:date="2020-10-22T02:19:00Z">
        <w:r w:rsidR="00455BD2" w:rsidRPr="00455BD2">
          <w:rPr>
            <w:rFonts w:cs="v4.2.0"/>
          </w:rPr>
          <w:t>the inter-frequency measurement defined in 9.10.3.1 in FR</w:t>
        </w:r>
      </w:ins>
      <w:ins w:id="1132" w:author="CATT" w:date="2020-10-22T02:20:00Z">
        <w:r w:rsidR="006C6A69">
          <w:rPr>
            <w:rFonts w:cs="v4.2.0" w:hint="eastAsia"/>
            <w:lang w:eastAsia="zh-CN"/>
          </w:rPr>
          <w:t>2</w:t>
        </w:r>
      </w:ins>
      <w:ins w:id="1133" w:author="CATT" w:date="2020-10-20T00:55:00Z">
        <w:r>
          <w:rPr>
            <w:rFonts w:cs="v4.2.0"/>
          </w:rPr>
          <w:t>.</w:t>
        </w:r>
      </w:ins>
    </w:p>
    <w:p w14:paraId="115A8364" w14:textId="19041D01" w:rsidR="00FB7EFF" w:rsidRDefault="00FB7EFF" w:rsidP="00FB7EFF">
      <w:pPr>
        <w:rPr>
          <w:ins w:id="1134" w:author="CATT" w:date="2020-10-20T00:55:00Z"/>
          <w:rFonts w:cs="v4.2.0"/>
        </w:rPr>
      </w:pPr>
      <w:ins w:id="1135" w:author="CATT" w:date="2020-10-20T00:55:00Z">
        <w:r>
          <w:rPr>
            <w:rFonts w:cs="v4.2.0"/>
          </w:rPr>
          <w:t xml:space="preserve">The accuracy requirements in Table </w:t>
        </w:r>
      </w:ins>
      <w:ins w:id="1136" w:author="CATT" w:date="2020-10-20T01:09:00Z">
        <w:r w:rsidR="000225C0">
          <w:rPr>
            <w:rFonts w:cs="v4.2.0"/>
            <w:lang w:eastAsia="zh-CN"/>
          </w:rPr>
          <w:t>10.1.10</w:t>
        </w:r>
      </w:ins>
      <w:ins w:id="1137" w:author="CATT" w:date="2020-10-20T00:55:00Z">
        <w:r>
          <w:rPr>
            <w:rFonts w:cs="v4.2.0"/>
            <w:lang w:eastAsia="zh-CN"/>
          </w:rPr>
          <w:t>.2.1</w:t>
        </w:r>
        <w:r>
          <w:rPr>
            <w:rFonts w:cs="v4.2.0"/>
          </w:rPr>
          <w:t>-1 are valid under the following conditions:</w:t>
        </w:r>
      </w:ins>
    </w:p>
    <w:p w14:paraId="586F4168" w14:textId="77777777" w:rsidR="00FB7EFF" w:rsidRPr="00B25D3D" w:rsidRDefault="00FB7EFF" w:rsidP="00FB7EFF">
      <w:pPr>
        <w:pStyle w:val="B1"/>
        <w:rPr>
          <w:ins w:id="1138" w:author="CATT" w:date="2020-10-20T00:55:00Z"/>
          <w:rFonts w:cs="v4.2.0"/>
        </w:rPr>
      </w:pPr>
      <w:ins w:id="1139" w:author="CATT" w:date="2020-10-20T00:55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3F2D27D2" w14:textId="645E168A" w:rsidR="00FB7EFF" w:rsidRDefault="00FB7EFF" w:rsidP="00FB7EFF">
      <w:pPr>
        <w:pStyle w:val="B1"/>
        <w:rPr>
          <w:ins w:id="1140" w:author="CATT" w:date="2020-10-22T02:20:00Z"/>
          <w:lang w:eastAsia="zh-CN"/>
        </w:rPr>
      </w:pPr>
      <w:ins w:id="1141" w:author="CATT" w:date="2020-10-20T00:55:00Z">
        <w:r w:rsidRPr="00B25D3D">
          <w:t>-</w:t>
        </w:r>
        <w:r w:rsidRPr="00B25D3D">
          <w:tab/>
          <w:t>C</w:t>
        </w:r>
        <w:r w:rsidR="007315A7">
          <w:t>onditions for int</w:t>
        </w:r>
      </w:ins>
      <w:ins w:id="1142" w:author="CATT" w:date="2020-10-22T02:20:00Z">
        <w:r w:rsidR="007315A7">
          <w:rPr>
            <w:rFonts w:hint="eastAsia"/>
            <w:lang w:eastAsia="zh-CN"/>
          </w:rPr>
          <w:t>er</w:t>
        </w:r>
      </w:ins>
      <w:ins w:id="1143" w:author="CATT" w:date="2020-10-20T00:55:00Z">
        <w:r w:rsidRPr="00B25D3D">
          <w:t>-frequency measurements are fulfilled according to Annex B.2.</w:t>
        </w:r>
      </w:ins>
      <w:ins w:id="1144" w:author="CATT" w:date="2020-10-20T00:56:00Z">
        <w:r w:rsidR="00F0553B">
          <w:rPr>
            <w:rFonts w:hint="eastAsia"/>
            <w:lang w:eastAsia="zh-CN"/>
          </w:rPr>
          <w:t>3</w:t>
        </w:r>
      </w:ins>
      <w:ins w:id="1145" w:author="CATT" w:date="2020-10-20T00:55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associated SSB</w:t>
        </w:r>
        <w:r w:rsidRPr="00B25D3D">
          <w:t>.</w:t>
        </w:r>
      </w:ins>
    </w:p>
    <w:p w14:paraId="48DE719B" w14:textId="1F21BE42" w:rsidR="000D22F0" w:rsidRPr="000D22F0" w:rsidRDefault="000D22F0" w:rsidP="000D22F0">
      <w:pPr>
        <w:pStyle w:val="B1"/>
        <w:rPr>
          <w:ins w:id="1146" w:author="CATT" w:date="2020-10-20T00:55:00Z"/>
          <w:lang w:eastAsia="zh-CN"/>
        </w:rPr>
      </w:pPr>
      <w:ins w:id="1147" w:author="CATT" w:date="2020-10-22T02:20:00Z">
        <w:r w:rsidRPr="00B25D3D">
          <w:t>-</w:t>
        </w:r>
        <w:r w:rsidRPr="00B25D3D"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</w:ins>
      <w:ins w:id="1148" w:author="CATT" w:date="2021-01-14T03:22:00Z">
        <w:r w:rsidR="007657B1">
          <w:rPr>
            <w:rFonts w:hint="eastAsia"/>
            <w:lang w:eastAsia="zh-CN"/>
          </w:rPr>
          <w:t>9</w:t>
        </w:r>
      </w:ins>
      <w:ins w:id="1149" w:author="CATT" w:date="2020-10-22T02:20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425D727D" w14:textId="5DDC19D8" w:rsidR="00FB7EFF" w:rsidRDefault="00FB7EFF" w:rsidP="00FB7EFF">
      <w:pPr>
        <w:pStyle w:val="B1"/>
        <w:rPr>
          <w:ins w:id="1150" w:author="CATT" w:date="2020-10-20T00:55:00Z"/>
        </w:rPr>
      </w:pPr>
      <w:ins w:id="1151" w:author="CATT" w:date="2020-10-20T00:55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</w:ins>
      <w:ins w:id="1152" w:author="CATT" w:date="2020-10-20T00:57:00Z">
        <w:r w:rsidR="002304A3">
          <w:rPr>
            <w:rFonts w:hint="eastAsia"/>
            <w:lang w:eastAsia="zh-CN"/>
          </w:rPr>
          <w:t>configuration</w:t>
        </w:r>
      </w:ins>
      <w:ins w:id="1153" w:author="CATT" w:date="2020-10-20T00:55:00Z">
        <w:r>
          <w:t xml:space="preserve"> of CSI-RS resource is </w:t>
        </w:r>
      </w:ins>
      <w:ins w:id="1154" w:author="CATT" w:date="2020-10-20T00:57:00Z">
        <w:r w:rsidR="00E35404">
          <w:rPr>
            <w:rFonts w:hint="eastAsia"/>
            <w:lang w:eastAsia="zh-CN"/>
          </w:rPr>
          <w:t>{D=3 with PRB</w:t>
        </w:r>
        <w:r w:rsidR="00E35404">
          <w:rPr>
            <w:rFonts w:hint="eastAsia"/>
            <w:lang w:eastAsia="zh-CN"/>
          </w:rPr>
          <w:t>≥</w:t>
        </w:r>
        <w:r w:rsidR="00E35404">
          <w:rPr>
            <w:rFonts w:hint="eastAsia"/>
            <w:lang w:eastAsia="zh-CN"/>
          </w:rPr>
          <w:t>48}</w:t>
        </w:r>
      </w:ins>
      <w:ins w:id="1155" w:author="CATT" w:date="2020-10-20T00:55:00Z">
        <w:r>
          <w:t xml:space="preserve">. </w:t>
        </w:r>
      </w:ins>
    </w:p>
    <w:p w14:paraId="278FD26D" w14:textId="42F948BB" w:rsidR="00DE353A" w:rsidRPr="00E63349" w:rsidRDefault="00DE353A" w:rsidP="00DE353A">
      <w:pPr>
        <w:pStyle w:val="B1"/>
        <w:rPr>
          <w:ins w:id="1156" w:author="CATT" w:date="2021-01-14T17:24:00Z"/>
          <w:lang w:eastAsia="zh-CN"/>
        </w:rPr>
      </w:pPr>
      <w:ins w:id="1157" w:author="CATT" w:date="2021-01-14T17:24:00Z">
        <w:r>
          <w:rPr>
            <w:rFonts w:hint="eastAsia"/>
            <w:lang w:eastAsia="zh-CN"/>
          </w:rPr>
          <w:t>-</w:t>
        </w:r>
        <w:r>
          <w:tab/>
        </w:r>
        <w:r>
          <w:rPr>
            <w:rFonts w:hint="eastAsia"/>
            <w:lang w:eastAsia="zh-CN"/>
          </w:rPr>
          <w:t>T</w:t>
        </w:r>
        <w:r w:rsidRPr="00952C56">
          <w:rPr>
            <w:lang w:eastAsia="zh-CN"/>
          </w:rPr>
          <w:t>he timing offset between the reference measurement timing and the target CSI-RS in one layer is smaller or equal to [</w:t>
        </w:r>
      </w:ins>
      <w:ins w:id="1158" w:author="CATT" w:date="2021-02-02T13:49:00Z">
        <w:r w:rsidR="00DD298C">
          <w:rPr>
            <w:rFonts w:hint="eastAsia"/>
            <w:lang w:eastAsia="zh-CN"/>
          </w:rPr>
          <w:t>TBD</w:t>
        </w:r>
      </w:ins>
      <w:ins w:id="1159" w:author="CATT" w:date="2021-01-14T17:24:00Z">
        <w:r w:rsidRPr="00952C56">
          <w:rPr>
            <w:lang w:eastAsia="zh-CN"/>
          </w:rPr>
          <w:t>]</w:t>
        </w:r>
        <w:r>
          <w:rPr>
            <w:rFonts w:hint="eastAsia"/>
            <w:lang w:eastAsia="zh-CN"/>
          </w:rPr>
          <w:t xml:space="preserve">. </w:t>
        </w:r>
      </w:ins>
    </w:p>
    <w:p w14:paraId="15FDFF07" w14:textId="77777777" w:rsidR="00FB7EFF" w:rsidRPr="00DE353A" w:rsidRDefault="00FB7EFF" w:rsidP="00FB7EFF">
      <w:pPr>
        <w:pStyle w:val="B1"/>
        <w:rPr>
          <w:ins w:id="1160" w:author="CATT" w:date="2020-10-20T00:55:00Z"/>
        </w:rPr>
      </w:pPr>
    </w:p>
    <w:p w14:paraId="4C2D6C4F" w14:textId="110ADED9" w:rsidR="00FB7EFF" w:rsidRDefault="00FB7EFF" w:rsidP="00FB7EFF">
      <w:pPr>
        <w:pStyle w:val="TH"/>
        <w:rPr>
          <w:ins w:id="1161" w:author="CATT" w:date="2020-10-20T00:55:00Z"/>
          <w:lang w:eastAsia="zh-CN"/>
        </w:rPr>
      </w:pPr>
      <w:ins w:id="1162" w:author="CATT" w:date="2020-10-20T00:55:00Z">
        <w:r>
          <w:lastRenderedPageBreak/>
          <w:t xml:space="preserve">Table </w:t>
        </w:r>
      </w:ins>
      <w:ins w:id="1163" w:author="CATT" w:date="2020-10-20T01:09:00Z">
        <w:r w:rsidR="000225C0">
          <w:t>10.1.10</w:t>
        </w:r>
      </w:ins>
      <w:ins w:id="1164" w:author="CATT" w:date="2020-10-20T00:55:00Z">
        <w:r>
          <w:t>.2.1-1: CSI-</w:t>
        </w:r>
      </w:ins>
      <w:ins w:id="1165" w:author="CATT" w:date="2020-10-20T01:09:00Z">
        <w:r w:rsidR="000225C0">
          <w:t>RSRQ</w:t>
        </w:r>
      </w:ins>
      <w:ins w:id="1166" w:author="CATT" w:date="2020-10-20T00:55:00Z">
        <w:r>
          <w:t xml:space="preserve"> Intra frequency absolute accuracy in FR</w:t>
        </w:r>
      </w:ins>
      <w:ins w:id="1167" w:author="CATT" w:date="2020-10-22T02:23:00Z">
        <w:r w:rsidR="00586EDE">
          <w:rPr>
            <w:rFonts w:hint="eastAsia"/>
            <w:lang w:eastAsia="zh-CN"/>
          </w:rPr>
          <w:t>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DC18B8" w:rsidRPr="009C5807" w14:paraId="0BD7E671" w14:textId="77777777" w:rsidTr="00E87624">
        <w:trPr>
          <w:jc w:val="center"/>
          <w:ins w:id="1168" w:author="CATT" w:date="2020-10-22T02:28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E6396" w14:textId="77777777" w:rsidR="00DC18B8" w:rsidRPr="009C5807" w:rsidRDefault="00DC18B8" w:rsidP="00E87624">
            <w:pPr>
              <w:pStyle w:val="TAH"/>
              <w:rPr>
                <w:ins w:id="1169" w:author="CATT" w:date="2020-10-22T02:28:00Z"/>
              </w:rPr>
            </w:pPr>
            <w:ins w:id="1170" w:author="CATT" w:date="2020-10-22T02:28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4F75" w14:textId="77777777" w:rsidR="00DC18B8" w:rsidRPr="009C5807" w:rsidRDefault="00DC18B8" w:rsidP="00E87624">
            <w:pPr>
              <w:pStyle w:val="TAH"/>
              <w:rPr>
                <w:ins w:id="1171" w:author="CATT" w:date="2020-10-22T02:28:00Z"/>
              </w:rPr>
            </w:pPr>
            <w:ins w:id="1172" w:author="CATT" w:date="2020-10-22T02:28:00Z">
              <w:r w:rsidRPr="009C5807">
                <w:t>Conditions</w:t>
              </w:r>
            </w:ins>
          </w:p>
        </w:tc>
      </w:tr>
      <w:tr w:rsidR="00DC18B8" w:rsidRPr="009C5807" w14:paraId="421B25EF" w14:textId="77777777" w:rsidTr="00E87624">
        <w:trPr>
          <w:jc w:val="center"/>
          <w:ins w:id="1173" w:author="CATT" w:date="2020-10-22T02:28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3398" w14:textId="77777777" w:rsidR="00DC18B8" w:rsidRPr="009C5807" w:rsidRDefault="00DC18B8" w:rsidP="00E87624">
            <w:pPr>
              <w:pStyle w:val="TAH"/>
              <w:rPr>
                <w:ins w:id="1174" w:author="CATT" w:date="2020-10-22T02:28:00Z"/>
              </w:rPr>
            </w:pPr>
            <w:ins w:id="1175" w:author="CATT" w:date="2020-10-22T02:28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8576A" w14:textId="77777777" w:rsidR="00DC18B8" w:rsidRPr="009C5807" w:rsidRDefault="00DC18B8" w:rsidP="00E87624">
            <w:pPr>
              <w:pStyle w:val="TAH"/>
              <w:rPr>
                <w:ins w:id="1176" w:author="CATT" w:date="2020-10-22T02:28:00Z"/>
              </w:rPr>
            </w:pPr>
            <w:ins w:id="1177" w:author="CATT" w:date="2020-10-22T02:28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08FE4777" w14:textId="3F10A9E3" w:rsidR="00DC18B8" w:rsidRPr="009C5807" w:rsidRDefault="00BD3EC5" w:rsidP="00E87624">
            <w:pPr>
              <w:pStyle w:val="TAH"/>
              <w:rPr>
                <w:ins w:id="1178" w:author="CATT" w:date="2020-10-22T02:28:00Z"/>
              </w:rPr>
            </w:pPr>
            <w:ins w:id="1179" w:author="CATT" w:date="2020-10-22T02:29:00Z">
              <w:r>
                <w:rPr>
                  <w:rFonts w:cs="Arial" w:hint="eastAsia"/>
                  <w:lang w:eastAsia="zh-CN"/>
                </w:rPr>
                <w:t>CSI-RS</w:t>
              </w:r>
            </w:ins>
            <w:ins w:id="1180" w:author="CATT" w:date="2020-10-22T02:28:00Z">
              <w:r w:rsidR="00DC18B8" w:rsidRPr="009C5807">
                <w:rPr>
                  <w:rFonts w:cs="Arial"/>
                </w:rPr>
                <w:t xml:space="preserve"> </w:t>
              </w:r>
              <w:proofErr w:type="spellStart"/>
              <w:r w:rsidR="00DC18B8" w:rsidRPr="009C5807">
                <w:rPr>
                  <w:rFonts w:cs="Arial"/>
                </w:rPr>
                <w:t>Ês</w:t>
              </w:r>
              <w:proofErr w:type="spellEnd"/>
              <w:r w:rsidR="00DC18B8" w:rsidRPr="009C5807">
                <w:rPr>
                  <w:rFonts w:cs="Arial"/>
                </w:rPr>
                <w:t>/</w:t>
              </w:r>
              <w:proofErr w:type="spellStart"/>
              <w:r w:rsidR="00DC18B8"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5E6C" w14:textId="77777777" w:rsidR="00DC18B8" w:rsidRPr="009C5807" w:rsidRDefault="00DC18B8" w:rsidP="00E87624">
            <w:pPr>
              <w:pStyle w:val="TAH"/>
              <w:rPr>
                <w:ins w:id="1181" w:author="CATT" w:date="2020-10-22T02:28:00Z"/>
              </w:rPr>
            </w:pPr>
            <w:ins w:id="1182" w:author="CATT" w:date="2020-10-22T02:28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DC18B8" w:rsidRPr="009C5807" w14:paraId="27B85E21" w14:textId="77777777" w:rsidTr="00E87624">
        <w:trPr>
          <w:jc w:val="center"/>
          <w:ins w:id="1183" w:author="CATT" w:date="2020-10-22T02:28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0D5B" w14:textId="77777777" w:rsidR="00DC18B8" w:rsidRPr="009C5807" w:rsidRDefault="00DC18B8" w:rsidP="00E87624">
            <w:pPr>
              <w:pStyle w:val="TAH"/>
              <w:rPr>
                <w:ins w:id="1184" w:author="CATT" w:date="2020-10-22T02:28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1322" w14:textId="77777777" w:rsidR="00DC18B8" w:rsidRPr="009C5807" w:rsidRDefault="00DC18B8" w:rsidP="00E87624">
            <w:pPr>
              <w:pStyle w:val="TAH"/>
              <w:rPr>
                <w:ins w:id="1185" w:author="CATT" w:date="2020-10-22T02:28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C63B" w14:textId="77777777" w:rsidR="00DC18B8" w:rsidRPr="009C5807" w:rsidRDefault="00DC18B8" w:rsidP="00E87624">
            <w:pPr>
              <w:pStyle w:val="TAH"/>
              <w:rPr>
                <w:ins w:id="1186" w:author="CATT" w:date="2020-10-22T02:28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FBF32" w14:textId="77777777" w:rsidR="00DC18B8" w:rsidRPr="009C5807" w:rsidRDefault="00DC18B8" w:rsidP="00E87624">
            <w:pPr>
              <w:pStyle w:val="TAH"/>
              <w:rPr>
                <w:ins w:id="1187" w:author="CATT" w:date="2020-10-22T02:28:00Z"/>
              </w:rPr>
            </w:pPr>
            <w:ins w:id="1188" w:author="CATT" w:date="2020-10-22T02:28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69B15" w14:textId="77777777" w:rsidR="00DC18B8" w:rsidRPr="009C5807" w:rsidRDefault="00DC18B8" w:rsidP="00E87624">
            <w:pPr>
              <w:pStyle w:val="TAH"/>
              <w:rPr>
                <w:ins w:id="1189" w:author="CATT" w:date="2020-10-22T02:28:00Z"/>
              </w:rPr>
            </w:pPr>
            <w:ins w:id="1190" w:author="CATT" w:date="2020-10-22T02:28:00Z">
              <w:r w:rsidRPr="009C5807">
                <w:t>Maximum Io</w:t>
              </w:r>
            </w:ins>
          </w:p>
        </w:tc>
      </w:tr>
      <w:tr w:rsidR="00DC18B8" w:rsidRPr="009C5807" w14:paraId="304F8A8B" w14:textId="77777777" w:rsidTr="00E87624">
        <w:trPr>
          <w:jc w:val="center"/>
          <w:ins w:id="1191" w:author="CATT" w:date="2020-10-22T02:28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FFE83C" w14:textId="77777777" w:rsidR="00DC18B8" w:rsidRPr="009C5807" w:rsidRDefault="00DC18B8" w:rsidP="00E87624">
            <w:pPr>
              <w:pStyle w:val="TAH"/>
              <w:rPr>
                <w:ins w:id="1192" w:author="CATT" w:date="2020-10-22T02:28:00Z"/>
              </w:rPr>
            </w:pPr>
            <w:ins w:id="1193" w:author="CATT" w:date="2020-10-22T02:28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7D343F" w14:textId="77777777" w:rsidR="00DC18B8" w:rsidRPr="009C5807" w:rsidRDefault="00DC18B8" w:rsidP="00E87624">
            <w:pPr>
              <w:pStyle w:val="TAH"/>
              <w:rPr>
                <w:ins w:id="1194" w:author="CATT" w:date="2020-10-22T02:28:00Z"/>
              </w:rPr>
            </w:pPr>
            <w:ins w:id="1195" w:author="CATT" w:date="2020-10-22T02:28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9FE53" w14:textId="77777777" w:rsidR="00DC18B8" w:rsidRPr="009C5807" w:rsidRDefault="00DC18B8" w:rsidP="00E87624">
            <w:pPr>
              <w:pStyle w:val="TAH"/>
              <w:rPr>
                <w:ins w:id="1196" w:author="CATT" w:date="2020-10-22T02:28:00Z"/>
                <w:rFonts w:cs="Arial"/>
              </w:rPr>
            </w:pPr>
            <w:ins w:id="1197" w:author="CATT" w:date="2020-10-22T02:28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E7AC9" w14:textId="11EBAA19" w:rsidR="00DC18B8" w:rsidRPr="009C5807" w:rsidRDefault="00DC18B8" w:rsidP="00BD3EC5">
            <w:pPr>
              <w:pStyle w:val="TAH"/>
              <w:rPr>
                <w:ins w:id="1198" w:author="CATT" w:date="2020-10-22T02:28:00Z"/>
              </w:rPr>
            </w:pPr>
            <w:proofErr w:type="spellStart"/>
            <w:ins w:id="1199" w:author="CATT" w:date="2020-10-22T02:28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</w:ins>
            <w:ins w:id="1200" w:author="CATT" w:date="2020-10-22T02:29:00Z">
              <w:r w:rsidR="00BD3EC5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201" w:author="CATT" w:date="2020-10-22T02:28:00Z"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A9708C" w14:textId="77777777" w:rsidR="00DC18B8" w:rsidRPr="009C5807" w:rsidRDefault="00DC18B8" w:rsidP="00E87624">
            <w:pPr>
              <w:pStyle w:val="TAH"/>
              <w:rPr>
                <w:ins w:id="1202" w:author="CATT" w:date="2020-10-22T02:28:00Z"/>
              </w:rPr>
            </w:pPr>
            <w:proofErr w:type="spellStart"/>
            <w:ins w:id="1203" w:author="CATT" w:date="2020-10-22T02:28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DC18B8" w:rsidRPr="009C5807" w14:paraId="4450D476" w14:textId="77777777" w:rsidTr="00E87624">
        <w:trPr>
          <w:jc w:val="center"/>
          <w:ins w:id="1204" w:author="CATT" w:date="2020-10-22T02:28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2CE9C" w14:textId="77777777" w:rsidR="00DC18B8" w:rsidRPr="009C5807" w:rsidRDefault="00DC18B8" w:rsidP="00E87624">
            <w:pPr>
              <w:pStyle w:val="TAH"/>
              <w:rPr>
                <w:ins w:id="1205" w:author="CATT" w:date="2020-10-22T02:28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D27E4" w14:textId="77777777" w:rsidR="00DC18B8" w:rsidRPr="009C5807" w:rsidRDefault="00DC18B8" w:rsidP="00E87624">
            <w:pPr>
              <w:pStyle w:val="TAH"/>
              <w:rPr>
                <w:ins w:id="1206" w:author="CATT" w:date="2020-10-22T02:28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1AFD" w14:textId="77777777" w:rsidR="00DC18B8" w:rsidRPr="009C5807" w:rsidRDefault="00DC18B8" w:rsidP="00E87624">
            <w:pPr>
              <w:pStyle w:val="TAH"/>
              <w:rPr>
                <w:ins w:id="1207" w:author="CATT" w:date="2020-10-22T02:28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8287D" w14:textId="5AB67761" w:rsidR="00DC18B8" w:rsidRPr="009C5807" w:rsidRDefault="00DC18B8" w:rsidP="00251B3A">
            <w:pPr>
              <w:pStyle w:val="TAH"/>
              <w:rPr>
                <w:ins w:id="1208" w:author="CATT" w:date="2020-10-22T02:28:00Z"/>
              </w:rPr>
            </w:pPr>
            <w:ins w:id="1209" w:author="CATT" w:date="2020-10-22T02:28:00Z">
              <w:r w:rsidRPr="009C5807">
                <w:t>SCS</w:t>
              </w:r>
            </w:ins>
            <w:ins w:id="1210" w:author="CATT" w:date="2020-10-22T02:29:00Z">
              <w:r w:rsidR="00BD3EC5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211" w:author="CATT" w:date="2020-10-22T02:28:00Z">
              <w:r w:rsidRPr="009C5807">
                <w:rPr>
                  <w:rFonts w:cs="Arial"/>
                </w:rPr>
                <w:t xml:space="preserve"> = </w:t>
              </w:r>
            </w:ins>
            <w:ins w:id="1212" w:author="CATT" w:date="2021-02-02T13:49:00Z">
              <w:r w:rsidR="00251B3A">
                <w:rPr>
                  <w:rFonts w:cs="Arial" w:hint="eastAsia"/>
                  <w:lang w:eastAsia="zh-CN"/>
                </w:rPr>
                <w:t>6</w:t>
              </w:r>
            </w:ins>
            <w:ins w:id="1213" w:author="CATT" w:date="2020-10-22T02:28:00Z">
              <w:r w:rsidRPr="009C5807">
                <w:rPr>
                  <w:rFonts w:cs="Arial"/>
                </w:rPr>
                <w:t>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60F51" w14:textId="644B21BD" w:rsidR="00DC18B8" w:rsidRPr="009C5807" w:rsidRDefault="00DC18B8" w:rsidP="00251B3A">
            <w:pPr>
              <w:pStyle w:val="TAH"/>
              <w:rPr>
                <w:ins w:id="1214" w:author="CATT" w:date="2020-10-22T02:28:00Z"/>
              </w:rPr>
            </w:pPr>
            <w:ins w:id="1215" w:author="CATT" w:date="2020-10-22T02:28:00Z">
              <w:r w:rsidRPr="009C5807">
                <w:t>SCS</w:t>
              </w:r>
            </w:ins>
            <w:ins w:id="1216" w:author="CATT" w:date="2020-10-22T02:29:00Z">
              <w:r w:rsidR="00BD3EC5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217" w:author="CATT" w:date="2020-10-22T02:28:00Z">
              <w:r w:rsidRPr="009C5807">
                <w:rPr>
                  <w:rFonts w:cs="Arial"/>
                </w:rPr>
                <w:t xml:space="preserve"> = </w:t>
              </w:r>
            </w:ins>
            <w:ins w:id="1218" w:author="CATT" w:date="2021-02-02T13:49:00Z">
              <w:r w:rsidR="00251B3A">
                <w:rPr>
                  <w:rFonts w:cs="Arial" w:hint="eastAsia"/>
                  <w:lang w:eastAsia="zh-CN"/>
                </w:rPr>
                <w:t>12</w:t>
              </w:r>
            </w:ins>
            <w:ins w:id="1219" w:author="CATT" w:date="2020-10-22T02:28:00Z">
              <w:r w:rsidRPr="009C5807">
                <w:rPr>
                  <w:rFonts w:cs="Arial"/>
                </w:rPr>
                <w:t>0kHz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649FB" w14:textId="77777777" w:rsidR="00DC18B8" w:rsidRPr="009C5807" w:rsidRDefault="00DC18B8" w:rsidP="00E87624">
            <w:pPr>
              <w:pStyle w:val="TAH"/>
              <w:rPr>
                <w:ins w:id="1220" w:author="CATT" w:date="2020-10-22T02:28:00Z"/>
              </w:rPr>
            </w:pPr>
          </w:p>
        </w:tc>
      </w:tr>
      <w:tr w:rsidR="00DC18B8" w:rsidRPr="009C5807" w14:paraId="7264ED5E" w14:textId="77777777" w:rsidTr="00E87624">
        <w:trPr>
          <w:trHeight w:val="465"/>
          <w:jc w:val="center"/>
          <w:ins w:id="1221" w:author="CATT" w:date="2020-10-22T02:28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38822" w14:textId="77777777" w:rsidR="00DC18B8" w:rsidRPr="009C5807" w:rsidRDefault="00DC18B8" w:rsidP="00E87624">
            <w:pPr>
              <w:pStyle w:val="TAC"/>
              <w:rPr>
                <w:ins w:id="1222" w:author="CATT" w:date="2020-10-22T02:28:00Z"/>
              </w:rPr>
            </w:pPr>
            <w:ins w:id="1223" w:author="CATT" w:date="2020-10-22T02:28:00Z">
              <w:r w:rsidRPr="009C5807">
                <w:sym w:font="Symbol" w:char="F0B1"/>
              </w:r>
              <w:r w:rsidRPr="009C5807">
                <w:t>2.5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A7550" w14:textId="77777777" w:rsidR="00DC18B8" w:rsidRPr="009C5807" w:rsidRDefault="00DC18B8" w:rsidP="00E87624">
            <w:pPr>
              <w:pStyle w:val="TAC"/>
              <w:rPr>
                <w:ins w:id="1224" w:author="CATT" w:date="2020-10-22T02:28:00Z"/>
              </w:rPr>
            </w:pPr>
            <w:ins w:id="1225" w:author="CATT" w:date="2020-10-22T02:28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6CBC" w14:textId="77777777" w:rsidR="00DC18B8" w:rsidRPr="009C5807" w:rsidRDefault="00DC18B8" w:rsidP="00E87624">
            <w:pPr>
              <w:pStyle w:val="TAC"/>
              <w:rPr>
                <w:ins w:id="1226" w:author="CATT" w:date="2020-10-22T02:28:00Z"/>
              </w:rPr>
            </w:pPr>
            <w:ins w:id="1227" w:author="CATT" w:date="2020-10-22T02:28:00Z">
              <w:r w:rsidRPr="009C5807">
                <w:rPr>
                  <w:rFonts w:eastAsia="Yu Mincho" w:cs="Arial"/>
                  <w:lang w:eastAsia="ja-JP"/>
                </w:rPr>
                <w:t>≥</w:t>
              </w:r>
              <w:r w:rsidRPr="009C5807">
                <w:t>-3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DF26B6" w14:textId="6ABAA5B7" w:rsidR="00DC18B8" w:rsidRPr="009C5807" w:rsidRDefault="00DC18B8" w:rsidP="007657B1">
            <w:pPr>
              <w:pStyle w:val="TAC"/>
              <w:rPr>
                <w:ins w:id="1228" w:author="CATT" w:date="2020-10-22T02:28:00Z"/>
                <w:rFonts w:eastAsia="Yu Mincho"/>
                <w:lang w:eastAsia="ja-JP"/>
              </w:rPr>
            </w:pPr>
            <w:ins w:id="1229" w:author="CATT" w:date="2020-10-22T02:28:00Z">
              <w:r w:rsidRPr="009C5807">
                <w:t xml:space="preserve">Same value as </w:t>
              </w:r>
            </w:ins>
            <w:ins w:id="1230" w:author="CATT" w:date="2020-10-22T02:29:00Z">
              <w:r w:rsidR="00A24D1B">
                <w:rPr>
                  <w:rFonts w:hint="eastAsia"/>
                  <w:lang w:eastAsia="zh-CN"/>
                </w:rPr>
                <w:t>CSI</w:t>
              </w:r>
            </w:ins>
            <w:ins w:id="1231" w:author="CATT" w:date="2020-10-22T02:28:00Z">
              <w:r w:rsidRPr="009C5807">
                <w:t>_RP in Table B.2.</w:t>
              </w:r>
            </w:ins>
            <w:ins w:id="1232" w:author="CATT" w:date="2021-01-14T03:22:00Z">
              <w:r w:rsidR="007657B1">
                <w:rPr>
                  <w:rFonts w:hint="eastAsia"/>
                  <w:lang w:eastAsia="zh-CN"/>
                </w:rPr>
                <w:t>9</w:t>
              </w:r>
            </w:ins>
            <w:ins w:id="1233" w:author="CATT" w:date="2020-10-22T02:28:00Z">
              <w:r w:rsidRPr="009C5807">
                <w:t>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DCF9B9" w14:textId="77777777" w:rsidR="00DC18B8" w:rsidRPr="009C5807" w:rsidRDefault="00DC18B8" w:rsidP="00E87624">
            <w:pPr>
              <w:pStyle w:val="TAC"/>
              <w:rPr>
                <w:ins w:id="1234" w:author="CATT" w:date="2020-10-22T02:28:00Z"/>
              </w:rPr>
            </w:pPr>
            <w:ins w:id="1235" w:author="CATT" w:date="2020-10-22T02:28:00Z">
              <w:r w:rsidRPr="009C5807">
                <w:t>-50</w:t>
              </w:r>
            </w:ins>
          </w:p>
        </w:tc>
      </w:tr>
      <w:tr w:rsidR="00DC18B8" w:rsidRPr="009C5807" w14:paraId="6FDCC957" w14:textId="77777777" w:rsidTr="00E87624">
        <w:trPr>
          <w:trHeight w:val="465"/>
          <w:jc w:val="center"/>
          <w:ins w:id="1236" w:author="CATT" w:date="2020-10-22T02:28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33413" w14:textId="77777777" w:rsidR="00DC18B8" w:rsidRPr="009C5807" w:rsidRDefault="00DC18B8" w:rsidP="00E87624">
            <w:pPr>
              <w:pStyle w:val="TAC"/>
              <w:rPr>
                <w:ins w:id="1237" w:author="CATT" w:date="2020-10-22T02:28:00Z"/>
              </w:rPr>
            </w:pPr>
            <w:ins w:id="1238" w:author="CATT" w:date="2020-10-22T02:28:00Z">
              <w:r w:rsidRPr="009C5807">
                <w:sym w:font="Symbol" w:char="F0B1"/>
              </w:r>
              <w:r w:rsidRPr="009C5807">
                <w:t>3.5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19026" w14:textId="77777777" w:rsidR="00DC18B8" w:rsidRPr="009C5807" w:rsidRDefault="00DC18B8" w:rsidP="00E87624">
            <w:pPr>
              <w:pStyle w:val="TAC"/>
              <w:rPr>
                <w:ins w:id="1239" w:author="CATT" w:date="2020-10-22T02:28:00Z"/>
              </w:rPr>
            </w:pPr>
            <w:ins w:id="1240" w:author="CATT" w:date="2020-10-22T02:28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D414" w14:textId="77777777" w:rsidR="00DC18B8" w:rsidRPr="009C5807" w:rsidRDefault="00DC18B8" w:rsidP="00E87624">
            <w:pPr>
              <w:pStyle w:val="TAC"/>
              <w:rPr>
                <w:ins w:id="1241" w:author="CATT" w:date="2020-10-22T02:28:00Z"/>
              </w:rPr>
            </w:pPr>
            <w:ins w:id="1242" w:author="CATT" w:date="2020-10-22T02:28:00Z">
              <w:r w:rsidRPr="009C5807">
                <w:rPr>
                  <w:rFonts w:eastAsia="Yu Mincho" w:cs="Arial"/>
                  <w:lang w:eastAsia="ja-JP"/>
                </w:rPr>
                <w:t>≥-4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BC7AC" w14:textId="77777777" w:rsidR="00DC18B8" w:rsidRPr="009C5807" w:rsidRDefault="00DC18B8" w:rsidP="00E87624">
            <w:pPr>
              <w:pStyle w:val="TAC"/>
              <w:rPr>
                <w:ins w:id="1243" w:author="CATT" w:date="2020-10-22T02:28:00Z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80B78" w14:textId="77777777" w:rsidR="00DC18B8" w:rsidRPr="009C5807" w:rsidRDefault="00DC18B8" w:rsidP="00E87624">
            <w:pPr>
              <w:pStyle w:val="TAC"/>
              <w:rPr>
                <w:ins w:id="1244" w:author="CATT" w:date="2020-10-22T02:28:00Z"/>
              </w:rPr>
            </w:pPr>
          </w:p>
        </w:tc>
      </w:tr>
      <w:tr w:rsidR="00DC18B8" w:rsidRPr="009C5807" w14:paraId="2579E3B6" w14:textId="77777777" w:rsidTr="00E87624">
        <w:trPr>
          <w:jc w:val="center"/>
          <w:ins w:id="1245" w:author="CATT" w:date="2020-10-22T02:28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0B24" w14:textId="77777777" w:rsidR="00DC18B8" w:rsidRPr="009C5807" w:rsidRDefault="00DC18B8" w:rsidP="00E87624">
            <w:pPr>
              <w:pStyle w:val="TAN"/>
              <w:rPr>
                <w:ins w:id="1246" w:author="CATT" w:date="2020-10-22T02:28:00Z"/>
              </w:rPr>
            </w:pPr>
            <w:ins w:id="1247" w:author="CATT" w:date="2020-10-22T02:28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1C291336" w14:textId="77777777" w:rsidR="00DC18B8" w:rsidRPr="009C5807" w:rsidRDefault="00DC18B8" w:rsidP="00E87624">
            <w:pPr>
              <w:pStyle w:val="TAN"/>
              <w:rPr>
                <w:ins w:id="1248" w:author="CATT" w:date="2020-10-22T02:28:00Z"/>
              </w:rPr>
            </w:pPr>
            <w:ins w:id="1249" w:author="CATT" w:date="2020-10-22T02:28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>Io specified at the Reference point, and assumed to have constant EPRE across the bandwidth</w:t>
              </w:r>
              <w:r w:rsidRPr="009C5807">
                <w:t>.</w:t>
              </w:r>
            </w:ins>
          </w:p>
          <w:p w14:paraId="6ED2BBC2" w14:textId="3DBB6A96" w:rsidR="00DC18B8" w:rsidRPr="009C5807" w:rsidRDefault="00DC18B8" w:rsidP="00522A2A">
            <w:pPr>
              <w:pStyle w:val="TAN"/>
              <w:rPr>
                <w:ins w:id="1250" w:author="CATT" w:date="2020-10-22T02:28:00Z"/>
              </w:rPr>
            </w:pPr>
            <w:ins w:id="1251" w:author="CATT" w:date="2020-10-22T02:28:00Z">
              <w:r w:rsidRPr="009C5807">
                <w:t>Note 3:</w:t>
              </w:r>
              <w:r w:rsidRPr="009C5807">
                <w:tab/>
                <w:t xml:space="preserve">In the test cases, the </w:t>
              </w:r>
            </w:ins>
            <w:ins w:id="1252" w:author="CATT" w:date="2021-02-02T13:53:00Z">
              <w:r w:rsidR="00522A2A">
                <w:rPr>
                  <w:rFonts w:hint="eastAsia"/>
                  <w:lang w:eastAsia="zh-CN"/>
                </w:rPr>
                <w:t>CSI-RS</w:t>
              </w:r>
            </w:ins>
            <w:ins w:id="1253" w:author="CATT" w:date="2020-10-22T02:28:00Z">
              <w:r w:rsidRPr="009C5807">
                <w:t xml:space="preserve">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</w:tc>
      </w:tr>
    </w:tbl>
    <w:p w14:paraId="3FD82341" w14:textId="77777777" w:rsidR="00FB7EFF" w:rsidRPr="00DC18B8" w:rsidRDefault="00FB7EFF" w:rsidP="00FB7EFF">
      <w:pPr>
        <w:rPr>
          <w:ins w:id="1254" w:author="CATT" w:date="2020-10-20T00:55:00Z"/>
          <w:lang w:eastAsia="zh-CN"/>
        </w:rPr>
      </w:pPr>
    </w:p>
    <w:p w14:paraId="61CD4143" w14:textId="2C0B6DE8" w:rsidR="00FB7EFF" w:rsidRDefault="000225C0" w:rsidP="00FB7EFF">
      <w:pPr>
        <w:pStyle w:val="5"/>
        <w:rPr>
          <w:ins w:id="1255" w:author="CATT" w:date="2020-10-20T00:55:00Z"/>
          <w:rFonts w:eastAsia="宋体"/>
        </w:rPr>
      </w:pPr>
      <w:ins w:id="1256" w:author="CATT" w:date="2020-10-20T01:09:00Z">
        <w:r>
          <w:rPr>
            <w:rFonts w:eastAsia="宋体"/>
          </w:rPr>
          <w:t>10.1.10</w:t>
        </w:r>
      </w:ins>
      <w:ins w:id="1257" w:author="CATT" w:date="2020-10-20T00:55:00Z">
        <w:r w:rsidR="00FB7EFF">
          <w:rPr>
            <w:rFonts w:eastAsia="宋体"/>
          </w:rPr>
          <w:t>.2.2</w:t>
        </w:r>
        <w:r w:rsidR="00FB7EFF">
          <w:rPr>
            <w:rFonts w:eastAsia="宋体"/>
          </w:rPr>
          <w:tab/>
          <w:t xml:space="preserve">Relative </w:t>
        </w:r>
        <w:r w:rsidR="00FB7EFF">
          <w:rPr>
            <w:rFonts w:eastAsia="宋体"/>
            <w:lang w:val="en-US"/>
          </w:rPr>
          <w:t>CSI-</w:t>
        </w:r>
      </w:ins>
      <w:ins w:id="1258" w:author="CATT" w:date="2020-10-20T01:09:00Z">
        <w:r>
          <w:rPr>
            <w:rFonts w:eastAsia="宋体"/>
            <w:lang w:val="en-US"/>
          </w:rPr>
          <w:t>RSRQ</w:t>
        </w:r>
      </w:ins>
      <w:ins w:id="1259" w:author="CATT" w:date="2020-10-20T00:55:00Z">
        <w:r w:rsidR="00FB7EFF">
          <w:rPr>
            <w:rFonts w:eastAsia="宋体"/>
            <w:lang w:val="en-US"/>
          </w:rPr>
          <w:t xml:space="preserve"> </w:t>
        </w:r>
        <w:r w:rsidR="00FB7EFF">
          <w:rPr>
            <w:rFonts w:eastAsia="宋体"/>
          </w:rPr>
          <w:t>Accuracy</w:t>
        </w:r>
      </w:ins>
    </w:p>
    <w:p w14:paraId="1A4DA094" w14:textId="2A5AF710" w:rsidR="00FB7EFF" w:rsidRDefault="00FB7EFF" w:rsidP="00FB7EFF">
      <w:pPr>
        <w:rPr>
          <w:ins w:id="1260" w:author="CATT" w:date="2020-10-20T00:55:00Z"/>
          <w:rFonts w:eastAsia="宋体" w:cs="v4.2.0"/>
          <w:i/>
        </w:rPr>
      </w:pPr>
      <w:ins w:id="1261" w:author="CATT" w:date="2020-10-20T00:55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</w:t>
        </w:r>
      </w:ins>
      <w:ins w:id="1262" w:author="CATT" w:date="2020-10-20T01:09:00Z">
        <w:r w:rsidR="000225C0">
          <w:rPr>
            <w:rFonts w:cs="v4.2.0"/>
            <w:lang w:eastAsia="zh-CN"/>
          </w:rPr>
          <w:t>RSRQ</w:t>
        </w:r>
      </w:ins>
      <w:ins w:id="1263" w:author="CATT" w:date="2020-10-20T00:55:00Z">
        <w:r>
          <w:rPr>
            <w:rFonts w:cs="v4.2.0"/>
          </w:rPr>
          <w:t xml:space="preserve"> is defined as the </w:t>
        </w:r>
        <w:r>
          <w:rPr>
            <w:rFonts w:cs="v4.2.0"/>
            <w:lang w:eastAsia="zh-CN"/>
          </w:rPr>
          <w:t>CSI-</w:t>
        </w:r>
      </w:ins>
      <w:ins w:id="1264" w:author="CATT" w:date="2020-10-20T01:09:00Z">
        <w:r w:rsidR="000225C0">
          <w:rPr>
            <w:rFonts w:cs="v4.2.0"/>
            <w:lang w:eastAsia="zh-CN"/>
          </w:rPr>
          <w:t>RSRQ</w:t>
        </w:r>
      </w:ins>
      <w:ins w:id="1265" w:author="CATT" w:date="2020-10-20T00:55:00Z">
        <w:r>
          <w:rPr>
            <w:rFonts w:cs="v4.2.0"/>
          </w:rPr>
          <w:t xml:space="preserve"> measured from one cell compared to the </w:t>
        </w:r>
        <w:r>
          <w:rPr>
            <w:rFonts w:cs="v4.2.0"/>
            <w:lang w:eastAsia="zh-CN"/>
          </w:rPr>
          <w:t>CSI-</w:t>
        </w:r>
      </w:ins>
      <w:ins w:id="1266" w:author="CATT" w:date="2020-10-20T01:09:00Z">
        <w:r w:rsidR="000225C0">
          <w:rPr>
            <w:rFonts w:cs="v4.2.0"/>
            <w:lang w:eastAsia="zh-CN"/>
          </w:rPr>
          <w:t>RSRQ</w:t>
        </w:r>
      </w:ins>
      <w:ins w:id="1267" w:author="CATT" w:date="2020-10-20T00:55:00Z">
        <w:r>
          <w:rPr>
            <w:rFonts w:cs="v4.2.0"/>
          </w:rPr>
          <w:t xml:space="preserve"> measured from another cell with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frequency, or between any two CSI-</w:t>
        </w:r>
      </w:ins>
      <w:ins w:id="1268" w:author="CATT" w:date="2020-10-20T01:09:00Z">
        <w:r w:rsidR="000225C0">
          <w:rPr>
            <w:rFonts w:cs="v4.2.0"/>
          </w:rPr>
          <w:t>RSRQ</w:t>
        </w:r>
      </w:ins>
      <w:ins w:id="1269" w:author="CATT" w:date="2020-10-20T00:55:00Z">
        <w:r>
          <w:rPr>
            <w:rFonts w:cs="v4.2.0"/>
          </w:rPr>
          <w:t xml:space="preserve"> levels measured on the same cell in FR1.</w:t>
        </w:r>
      </w:ins>
    </w:p>
    <w:p w14:paraId="2F15FD32" w14:textId="58665118" w:rsidR="00FB7EFF" w:rsidRDefault="00FB7EFF" w:rsidP="00FB7EFF">
      <w:pPr>
        <w:rPr>
          <w:ins w:id="1270" w:author="CATT" w:date="2020-10-20T00:55:00Z"/>
          <w:rFonts w:cs="v4.2.0"/>
        </w:rPr>
      </w:pPr>
      <w:ins w:id="1271" w:author="CATT" w:date="2020-10-20T00:55:00Z">
        <w:r>
          <w:rPr>
            <w:rFonts w:cs="v4.2.0"/>
          </w:rPr>
          <w:t xml:space="preserve">The accuracy requirements in Table </w:t>
        </w:r>
      </w:ins>
      <w:ins w:id="1272" w:author="CATT" w:date="2020-10-20T01:09:00Z">
        <w:r w:rsidR="000225C0">
          <w:rPr>
            <w:lang w:eastAsia="zh-CN"/>
          </w:rPr>
          <w:t>10.1.10</w:t>
        </w:r>
      </w:ins>
      <w:ins w:id="1273" w:author="CATT" w:date="2020-10-20T00:55:00Z">
        <w:r>
          <w:t>.2</w:t>
        </w:r>
        <w:r>
          <w:rPr>
            <w:lang w:eastAsia="zh-CN"/>
          </w:rPr>
          <w:t>.2</w:t>
        </w:r>
        <w:r>
          <w:rPr>
            <w:rFonts w:cs="v4.2.0"/>
          </w:rPr>
          <w:t>-1 are valid under the following conditions:</w:t>
        </w:r>
      </w:ins>
    </w:p>
    <w:p w14:paraId="799F402D" w14:textId="77777777" w:rsidR="00FB7EFF" w:rsidRDefault="00FB7EFF" w:rsidP="00FB7EFF">
      <w:pPr>
        <w:ind w:left="568" w:hanging="284"/>
        <w:rPr>
          <w:ins w:id="1274" w:author="CATT" w:date="2020-10-20T00:55:00Z"/>
          <w:lang w:eastAsia="zh-CN"/>
        </w:rPr>
      </w:pPr>
      <w:ins w:id="1275" w:author="CATT" w:date="2020-10-20T00:55:00Z">
        <w:r>
          <w:t>-</w:t>
        </w:r>
        <w:r>
          <w:tab/>
          <w:t>Conditions defined in clause 7.3 of TS 38.101-1 [18] for reference sensitivity are fulfilled.</w:t>
        </w:r>
      </w:ins>
    </w:p>
    <w:p w14:paraId="6D6DF675" w14:textId="1065E23D" w:rsidR="00FB7EFF" w:rsidRDefault="00A139B6" w:rsidP="00FB7EFF">
      <w:pPr>
        <w:ind w:left="568" w:hanging="284"/>
        <w:rPr>
          <w:ins w:id="1276" w:author="CATT" w:date="2020-10-22T02:30:00Z"/>
          <w:lang w:eastAsia="zh-CN"/>
        </w:rPr>
      </w:pPr>
      <w:ins w:id="1277" w:author="CATT" w:date="2020-10-20T00:55:00Z">
        <w:r>
          <w:t>-</w:t>
        </w:r>
        <w:r>
          <w:tab/>
          <w:t>Conditions for int</w:t>
        </w:r>
      </w:ins>
      <w:ins w:id="1278" w:author="CATT" w:date="2020-10-22T02:30:00Z">
        <w:r>
          <w:rPr>
            <w:rFonts w:hint="eastAsia"/>
            <w:lang w:eastAsia="zh-CN"/>
          </w:rPr>
          <w:t>er</w:t>
        </w:r>
      </w:ins>
      <w:ins w:id="1279" w:author="CATT" w:date="2020-10-20T00:55:00Z">
        <w:r w:rsidR="00FB7EFF">
          <w:t>-frequency measurements are fulfilled according to Annex B.2.</w:t>
        </w:r>
      </w:ins>
      <w:ins w:id="1280" w:author="CATT" w:date="2020-10-20T00:56:00Z">
        <w:r w:rsidR="00F0553B">
          <w:rPr>
            <w:rFonts w:hint="eastAsia"/>
            <w:lang w:eastAsia="zh-CN"/>
          </w:rPr>
          <w:t>3</w:t>
        </w:r>
      </w:ins>
      <w:ins w:id="1281" w:author="CATT" w:date="2020-10-20T00:55:00Z">
        <w:r w:rsidR="00FB7EFF">
          <w:t xml:space="preserve"> for a corresponding Band for the associated SSB.</w:t>
        </w:r>
      </w:ins>
    </w:p>
    <w:p w14:paraId="2D95BDA6" w14:textId="2C7A1167" w:rsidR="00147F7C" w:rsidRPr="000D22F0" w:rsidRDefault="00147F7C" w:rsidP="00147F7C">
      <w:pPr>
        <w:pStyle w:val="B1"/>
        <w:rPr>
          <w:ins w:id="1282" w:author="CATT" w:date="2020-10-22T02:30:00Z"/>
          <w:lang w:eastAsia="zh-CN"/>
        </w:rPr>
      </w:pPr>
      <w:ins w:id="1283" w:author="CATT" w:date="2020-10-22T02:30:00Z">
        <w:r w:rsidRPr="00B25D3D">
          <w:t>-</w:t>
        </w:r>
        <w:r w:rsidRPr="00B25D3D"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</w:ins>
      <w:ins w:id="1284" w:author="CATT" w:date="2021-01-14T03:22:00Z">
        <w:r w:rsidR="007657B1">
          <w:rPr>
            <w:rFonts w:hint="eastAsia"/>
            <w:lang w:eastAsia="zh-CN"/>
          </w:rPr>
          <w:t>9</w:t>
        </w:r>
      </w:ins>
      <w:ins w:id="1285" w:author="CATT" w:date="2020-10-22T02:30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64995C06" w14:textId="77777777" w:rsidR="00147F7C" w:rsidRDefault="00147F7C" w:rsidP="00147F7C">
      <w:pPr>
        <w:pStyle w:val="B1"/>
        <w:rPr>
          <w:ins w:id="1286" w:author="CATT" w:date="2020-10-22T02:30:00Z"/>
        </w:rPr>
      </w:pPr>
      <w:ins w:id="1287" w:author="CATT" w:date="2020-10-22T02:30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53887970" w14:textId="56F568C6" w:rsidR="00DE353A" w:rsidRPr="00E63349" w:rsidRDefault="00DE353A" w:rsidP="00DE353A">
      <w:pPr>
        <w:pStyle w:val="B1"/>
        <w:rPr>
          <w:ins w:id="1288" w:author="CATT" w:date="2021-01-14T17:24:00Z"/>
          <w:lang w:eastAsia="zh-CN"/>
        </w:rPr>
      </w:pPr>
      <w:ins w:id="1289" w:author="CATT" w:date="2021-01-14T17:24:00Z">
        <w:r>
          <w:rPr>
            <w:rFonts w:hint="eastAsia"/>
            <w:lang w:eastAsia="zh-CN"/>
          </w:rPr>
          <w:t>-</w:t>
        </w:r>
        <w:r>
          <w:tab/>
        </w:r>
        <w:r>
          <w:rPr>
            <w:rFonts w:hint="eastAsia"/>
            <w:lang w:eastAsia="zh-CN"/>
          </w:rPr>
          <w:t>T</w:t>
        </w:r>
        <w:r w:rsidRPr="00952C56">
          <w:rPr>
            <w:lang w:eastAsia="zh-CN"/>
          </w:rPr>
          <w:t>he timing offset between the reference measurement timing and the target CSI-RS in one layer is smaller or equal to [</w:t>
        </w:r>
      </w:ins>
      <w:ins w:id="1290" w:author="CATT" w:date="2021-02-02T13:49:00Z">
        <w:r w:rsidR="006D18DA">
          <w:rPr>
            <w:rFonts w:hint="eastAsia"/>
            <w:lang w:eastAsia="zh-CN"/>
          </w:rPr>
          <w:t>TBD</w:t>
        </w:r>
      </w:ins>
      <w:ins w:id="1291" w:author="CATT" w:date="2021-01-14T17:24:00Z">
        <w:r w:rsidRPr="00952C56">
          <w:rPr>
            <w:lang w:eastAsia="zh-CN"/>
          </w:rPr>
          <w:t>]</w:t>
        </w:r>
        <w:r>
          <w:rPr>
            <w:rFonts w:hint="eastAsia"/>
            <w:lang w:eastAsia="zh-CN"/>
          </w:rPr>
          <w:t xml:space="preserve">. </w:t>
        </w:r>
      </w:ins>
    </w:p>
    <w:p w14:paraId="2BE5E52D" w14:textId="77777777" w:rsidR="00147F7C" w:rsidRPr="00DE353A" w:rsidRDefault="00147F7C" w:rsidP="00FB7EFF">
      <w:pPr>
        <w:ind w:left="568" w:hanging="284"/>
        <w:rPr>
          <w:ins w:id="1292" w:author="CATT" w:date="2020-10-20T00:55:00Z"/>
          <w:lang w:eastAsia="zh-CN"/>
        </w:rPr>
      </w:pPr>
    </w:p>
    <w:p w14:paraId="2E94C6F0" w14:textId="28E76029" w:rsidR="00FB7EFF" w:rsidRDefault="00FB7EFF" w:rsidP="00FB7EFF">
      <w:pPr>
        <w:pStyle w:val="TH"/>
        <w:rPr>
          <w:ins w:id="1293" w:author="CATT" w:date="2020-10-20T00:55:00Z"/>
          <w:rFonts w:hint="eastAsia"/>
          <w:lang w:eastAsia="zh-CN"/>
        </w:rPr>
      </w:pPr>
      <w:ins w:id="1294" w:author="CATT" w:date="2020-10-20T00:55:00Z">
        <w:r>
          <w:lastRenderedPageBreak/>
          <w:t xml:space="preserve">Table </w:t>
        </w:r>
      </w:ins>
      <w:ins w:id="1295" w:author="CATT" w:date="2020-10-20T01:09:00Z">
        <w:r w:rsidR="000225C0">
          <w:t>10.1.10</w:t>
        </w:r>
      </w:ins>
      <w:ins w:id="1296" w:author="CATT" w:date="2020-10-20T00:55:00Z">
        <w:r>
          <w:t>.2.2-1: CSI-</w:t>
        </w:r>
      </w:ins>
      <w:ins w:id="1297" w:author="CATT" w:date="2020-10-20T01:09:00Z">
        <w:r w:rsidR="000225C0">
          <w:t>RSRQ</w:t>
        </w:r>
      </w:ins>
      <w:ins w:id="1298" w:author="CATT" w:date="2020-10-20T00:55:00Z">
        <w:r>
          <w:t xml:space="preserve"> Intra frequency relative accuracy in FR</w:t>
        </w:r>
      </w:ins>
      <w:ins w:id="1299" w:author="CATT" w:date="2021-02-03T02:11:00Z">
        <w:r w:rsidR="00C61BEC">
          <w:rPr>
            <w:rFonts w:hint="eastAsia"/>
            <w:lang w:eastAsia="zh-CN"/>
          </w:rPr>
          <w:t>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C71E60" w:rsidRPr="009C5807" w14:paraId="45AFD549" w14:textId="77777777" w:rsidTr="00E87624">
        <w:trPr>
          <w:jc w:val="center"/>
          <w:ins w:id="1300" w:author="CATT" w:date="2020-10-22T02:31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8F80" w14:textId="77777777" w:rsidR="00C71E60" w:rsidRPr="009C5807" w:rsidRDefault="00C71E60" w:rsidP="00E87624">
            <w:pPr>
              <w:pStyle w:val="TAH"/>
              <w:rPr>
                <w:ins w:id="1301" w:author="CATT" w:date="2020-10-22T02:31:00Z"/>
              </w:rPr>
            </w:pPr>
            <w:ins w:id="1302" w:author="CATT" w:date="2020-10-22T02:31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CFE2" w14:textId="77777777" w:rsidR="00C71E60" w:rsidRPr="009C5807" w:rsidRDefault="00C71E60" w:rsidP="00E87624">
            <w:pPr>
              <w:pStyle w:val="TAH"/>
              <w:rPr>
                <w:ins w:id="1303" w:author="CATT" w:date="2020-10-22T02:31:00Z"/>
              </w:rPr>
            </w:pPr>
            <w:ins w:id="1304" w:author="CATT" w:date="2020-10-22T02:31:00Z">
              <w:r w:rsidRPr="009C5807">
                <w:t>Conditions</w:t>
              </w:r>
            </w:ins>
          </w:p>
        </w:tc>
      </w:tr>
      <w:tr w:rsidR="00C71E60" w:rsidRPr="009C5807" w14:paraId="3720CA07" w14:textId="77777777" w:rsidTr="00E87624">
        <w:trPr>
          <w:jc w:val="center"/>
          <w:ins w:id="1305" w:author="CATT" w:date="2020-10-22T02:31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369A" w14:textId="77777777" w:rsidR="00C71E60" w:rsidRPr="009C5807" w:rsidRDefault="00C71E60" w:rsidP="00E87624">
            <w:pPr>
              <w:pStyle w:val="TAH"/>
              <w:rPr>
                <w:ins w:id="1306" w:author="CATT" w:date="2020-10-22T02:31:00Z"/>
              </w:rPr>
            </w:pPr>
            <w:ins w:id="1307" w:author="CATT" w:date="2020-10-22T02:31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966B1" w14:textId="77777777" w:rsidR="00C71E60" w:rsidRPr="009C5807" w:rsidRDefault="00C71E60" w:rsidP="00E87624">
            <w:pPr>
              <w:pStyle w:val="TAH"/>
              <w:rPr>
                <w:ins w:id="1308" w:author="CATT" w:date="2020-10-22T02:31:00Z"/>
              </w:rPr>
            </w:pPr>
            <w:ins w:id="1309" w:author="CATT" w:date="2020-10-22T02:31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58FB5" w14:textId="64A3CB56" w:rsidR="00C71E60" w:rsidRPr="009C5807" w:rsidRDefault="009A17BC" w:rsidP="00E87624">
            <w:pPr>
              <w:pStyle w:val="TAH"/>
              <w:rPr>
                <w:ins w:id="1310" w:author="CATT" w:date="2020-10-22T02:31:00Z"/>
              </w:rPr>
            </w:pPr>
            <w:ins w:id="1311" w:author="CATT" w:date="2020-10-22T02:32:00Z">
              <w:r>
                <w:rPr>
                  <w:rFonts w:cs="Arial" w:hint="eastAsia"/>
                  <w:lang w:eastAsia="zh-CN"/>
                </w:rPr>
                <w:t>CSI-RS</w:t>
              </w:r>
            </w:ins>
            <w:ins w:id="1312" w:author="CATT" w:date="2020-10-22T02:31:00Z">
              <w:r w:rsidR="00C71E60" w:rsidRPr="009C5807">
                <w:rPr>
                  <w:rFonts w:cs="Arial"/>
                </w:rPr>
                <w:t xml:space="preserve"> </w:t>
              </w:r>
              <w:proofErr w:type="spellStart"/>
              <w:r w:rsidR="00C71E60" w:rsidRPr="009C5807">
                <w:rPr>
                  <w:rFonts w:cs="Arial"/>
                </w:rPr>
                <w:t>Ês</w:t>
              </w:r>
              <w:proofErr w:type="spellEnd"/>
              <w:r w:rsidR="00C71E60" w:rsidRPr="009C5807">
                <w:rPr>
                  <w:rFonts w:cs="Arial"/>
                </w:rPr>
                <w:t>/</w:t>
              </w:r>
              <w:proofErr w:type="spellStart"/>
              <w:r w:rsidR="00C71E60"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F2E3" w14:textId="77777777" w:rsidR="00C71E60" w:rsidRPr="009C5807" w:rsidRDefault="00C71E60" w:rsidP="00E87624">
            <w:pPr>
              <w:pStyle w:val="TAH"/>
              <w:rPr>
                <w:ins w:id="1313" w:author="CATT" w:date="2020-10-22T02:31:00Z"/>
              </w:rPr>
            </w:pPr>
            <w:ins w:id="1314" w:author="CATT" w:date="2020-10-22T02:31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C71E60" w:rsidRPr="009C5807" w14:paraId="78293B7D" w14:textId="77777777" w:rsidTr="00E87624">
        <w:trPr>
          <w:jc w:val="center"/>
          <w:ins w:id="1315" w:author="CATT" w:date="2020-10-22T02:31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4708" w14:textId="77777777" w:rsidR="00C71E60" w:rsidRPr="009C5807" w:rsidRDefault="00C71E60" w:rsidP="00E87624">
            <w:pPr>
              <w:pStyle w:val="TAH"/>
              <w:rPr>
                <w:ins w:id="1316" w:author="CATT" w:date="2020-10-22T02:31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EB9A" w14:textId="77777777" w:rsidR="00C71E60" w:rsidRPr="009C5807" w:rsidRDefault="00C71E60" w:rsidP="00E87624">
            <w:pPr>
              <w:pStyle w:val="TAH"/>
              <w:rPr>
                <w:ins w:id="1317" w:author="CATT" w:date="2020-10-22T02:31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49CA" w14:textId="77777777" w:rsidR="00C71E60" w:rsidRPr="009C5807" w:rsidRDefault="00C71E60" w:rsidP="00E87624">
            <w:pPr>
              <w:pStyle w:val="TAH"/>
              <w:rPr>
                <w:ins w:id="1318" w:author="CATT" w:date="2020-10-22T02:31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91DD" w14:textId="77777777" w:rsidR="00C71E60" w:rsidRPr="009C5807" w:rsidRDefault="00C71E60" w:rsidP="00E87624">
            <w:pPr>
              <w:pStyle w:val="TAH"/>
              <w:rPr>
                <w:ins w:id="1319" w:author="CATT" w:date="2020-10-22T02:31:00Z"/>
              </w:rPr>
            </w:pPr>
            <w:ins w:id="1320" w:author="CATT" w:date="2020-10-22T02:31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2B010" w14:textId="77777777" w:rsidR="00C71E60" w:rsidRPr="009C5807" w:rsidRDefault="00C71E60" w:rsidP="00E87624">
            <w:pPr>
              <w:pStyle w:val="TAH"/>
              <w:rPr>
                <w:ins w:id="1321" w:author="CATT" w:date="2020-10-22T02:31:00Z"/>
              </w:rPr>
            </w:pPr>
            <w:ins w:id="1322" w:author="CATT" w:date="2020-10-22T02:31:00Z">
              <w:r w:rsidRPr="009C5807">
                <w:t>Maximum Io</w:t>
              </w:r>
            </w:ins>
          </w:p>
        </w:tc>
      </w:tr>
      <w:tr w:rsidR="00C71E60" w:rsidRPr="009C5807" w14:paraId="7A2BF21A" w14:textId="77777777" w:rsidTr="00E87624">
        <w:trPr>
          <w:jc w:val="center"/>
          <w:ins w:id="1323" w:author="CATT" w:date="2020-10-22T02:31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DC16FB" w14:textId="77777777" w:rsidR="00C71E60" w:rsidRPr="009C5807" w:rsidRDefault="00C71E60" w:rsidP="00E87624">
            <w:pPr>
              <w:pStyle w:val="TAH"/>
              <w:rPr>
                <w:ins w:id="1324" w:author="CATT" w:date="2020-10-22T02:31:00Z"/>
              </w:rPr>
            </w:pPr>
            <w:ins w:id="1325" w:author="CATT" w:date="2020-10-22T02:31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6A7CAA" w14:textId="77777777" w:rsidR="00C71E60" w:rsidRPr="009C5807" w:rsidRDefault="00C71E60" w:rsidP="00E87624">
            <w:pPr>
              <w:pStyle w:val="TAH"/>
              <w:rPr>
                <w:ins w:id="1326" w:author="CATT" w:date="2020-10-22T02:31:00Z"/>
              </w:rPr>
            </w:pPr>
            <w:ins w:id="1327" w:author="CATT" w:date="2020-10-22T02:31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D6BA8" w14:textId="77777777" w:rsidR="00C71E60" w:rsidRPr="009C5807" w:rsidRDefault="00C71E60" w:rsidP="00E87624">
            <w:pPr>
              <w:pStyle w:val="TAH"/>
              <w:rPr>
                <w:ins w:id="1328" w:author="CATT" w:date="2020-10-22T02:31:00Z"/>
                <w:rFonts w:cs="Arial"/>
              </w:rPr>
            </w:pPr>
            <w:ins w:id="1329" w:author="CATT" w:date="2020-10-22T02:31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80D6F" w14:textId="1C0FB555" w:rsidR="00C71E60" w:rsidRPr="009C5807" w:rsidRDefault="00C71E60" w:rsidP="00F560BE">
            <w:pPr>
              <w:pStyle w:val="TAH"/>
              <w:rPr>
                <w:ins w:id="1330" w:author="CATT" w:date="2020-10-22T02:31:00Z"/>
              </w:rPr>
            </w:pPr>
            <w:proofErr w:type="spellStart"/>
            <w:ins w:id="1331" w:author="CATT" w:date="2020-10-22T02:31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</w:ins>
            <w:ins w:id="1332" w:author="CATT" w:date="2020-10-22T02:32:00Z">
              <w:r w:rsidR="00F560BE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333" w:author="CATT" w:date="2020-10-22T02:31:00Z"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082979" w14:textId="77777777" w:rsidR="00C71E60" w:rsidRPr="009C5807" w:rsidRDefault="00C71E60" w:rsidP="00E87624">
            <w:pPr>
              <w:pStyle w:val="TAH"/>
              <w:rPr>
                <w:ins w:id="1334" w:author="CATT" w:date="2020-10-22T02:31:00Z"/>
              </w:rPr>
            </w:pPr>
            <w:proofErr w:type="spellStart"/>
            <w:ins w:id="1335" w:author="CATT" w:date="2020-10-22T02:31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C71E60" w:rsidRPr="009C5807" w14:paraId="73F80C88" w14:textId="77777777" w:rsidTr="00E87624">
        <w:trPr>
          <w:jc w:val="center"/>
          <w:ins w:id="1336" w:author="CATT" w:date="2020-10-22T02:31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3C5E9" w14:textId="77777777" w:rsidR="00C71E60" w:rsidRPr="009C5807" w:rsidRDefault="00C71E60" w:rsidP="00E87624">
            <w:pPr>
              <w:pStyle w:val="TAH"/>
              <w:rPr>
                <w:ins w:id="1337" w:author="CATT" w:date="2020-10-22T02:31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C35DD" w14:textId="77777777" w:rsidR="00C71E60" w:rsidRPr="009C5807" w:rsidRDefault="00C71E60" w:rsidP="00E87624">
            <w:pPr>
              <w:pStyle w:val="TAH"/>
              <w:rPr>
                <w:ins w:id="1338" w:author="CATT" w:date="2020-10-22T02:31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3E4C" w14:textId="77777777" w:rsidR="00C71E60" w:rsidRPr="009C5807" w:rsidRDefault="00C71E60" w:rsidP="00E87624">
            <w:pPr>
              <w:pStyle w:val="TAH"/>
              <w:rPr>
                <w:ins w:id="1339" w:author="CATT" w:date="2020-10-22T02:31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C061" w14:textId="2A213EE0" w:rsidR="00C71E60" w:rsidRPr="009C5807" w:rsidRDefault="00C71E60" w:rsidP="00817DFC">
            <w:pPr>
              <w:pStyle w:val="TAH"/>
              <w:rPr>
                <w:ins w:id="1340" w:author="CATT" w:date="2020-10-22T02:31:00Z"/>
              </w:rPr>
            </w:pPr>
            <w:ins w:id="1341" w:author="CATT" w:date="2020-10-22T02:31:00Z">
              <w:r w:rsidRPr="009C5807">
                <w:t>SCS</w:t>
              </w:r>
            </w:ins>
            <w:ins w:id="1342" w:author="CATT" w:date="2020-10-22T02:32:00Z">
              <w:r w:rsidR="00F560BE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343" w:author="CATT" w:date="2020-10-22T02:31:00Z">
              <w:r w:rsidRPr="009C5807">
                <w:rPr>
                  <w:rFonts w:cs="Arial"/>
                </w:rPr>
                <w:t xml:space="preserve"> = </w:t>
              </w:r>
            </w:ins>
            <w:ins w:id="1344" w:author="CATT" w:date="2021-02-02T13:49:00Z">
              <w:r w:rsidR="00817DFC">
                <w:rPr>
                  <w:rFonts w:cs="Arial" w:hint="eastAsia"/>
                  <w:lang w:eastAsia="zh-CN"/>
                </w:rPr>
                <w:t>60</w:t>
              </w:r>
            </w:ins>
            <w:ins w:id="1345" w:author="CATT" w:date="2020-10-22T02:31:00Z">
              <w:r w:rsidRPr="009C5807">
                <w:rPr>
                  <w:rFonts w:cs="Arial"/>
                </w:rPr>
                <w:t>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E09C1" w14:textId="21726B39" w:rsidR="00C71E60" w:rsidRPr="009C5807" w:rsidRDefault="00C71E60" w:rsidP="00817DFC">
            <w:pPr>
              <w:pStyle w:val="TAH"/>
              <w:rPr>
                <w:ins w:id="1346" w:author="CATT" w:date="2020-10-22T02:31:00Z"/>
              </w:rPr>
            </w:pPr>
            <w:ins w:id="1347" w:author="CATT" w:date="2020-10-22T02:31:00Z">
              <w:r w:rsidRPr="009C5807">
                <w:t>SCS</w:t>
              </w:r>
            </w:ins>
            <w:ins w:id="1348" w:author="CATT" w:date="2020-10-22T02:32:00Z">
              <w:r w:rsidR="00F560BE">
                <w:rPr>
                  <w:rFonts w:hint="eastAsia"/>
                  <w:vertAlign w:val="subscript"/>
                  <w:lang w:eastAsia="zh-CN"/>
                </w:rPr>
                <w:t xml:space="preserve">CSI-RS </w:t>
              </w:r>
            </w:ins>
            <w:ins w:id="1349" w:author="CATT" w:date="2020-10-22T02:31:00Z">
              <w:r w:rsidRPr="009C5807">
                <w:rPr>
                  <w:rFonts w:cs="Arial"/>
                </w:rPr>
                <w:t xml:space="preserve">= </w:t>
              </w:r>
            </w:ins>
            <w:ins w:id="1350" w:author="CATT" w:date="2021-02-02T13:49:00Z">
              <w:r w:rsidR="00817DFC">
                <w:rPr>
                  <w:rFonts w:cs="Arial" w:hint="eastAsia"/>
                  <w:lang w:eastAsia="zh-CN"/>
                </w:rPr>
                <w:t>120</w:t>
              </w:r>
            </w:ins>
            <w:ins w:id="1351" w:author="CATT" w:date="2020-10-22T02:31:00Z">
              <w:r w:rsidRPr="009C5807">
                <w:rPr>
                  <w:rFonts w:cs="Arial"/>
                </w:rPr>
                <w:t>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8F3A6" w14:textId="77777777" w:rsidR="00C71E60" w:rsidRPr="009C5807" w:rsidRDefault="00C71E60" w:rsidP="00E87624">
            <w:pPr>
              <w:pStyle w:val="TAH"/>
              <w:rPr>
                <w:ins w:id="1352" w:author="CATT" w:date="2020-10-22T02:31:00Z"/>
              </w:rPr>
            </w:pPr>
          </w:p>
        </w:tc>
      </w:tr>
      <w:tr w:rsidR="00C71E60" w:rsidRPr="009C5807" w14:paraId="778E467B" w14:textId="77777777" w:rsidTr="00E87624">
        <w:trPr>
          <w:trHeight w:val="465"/>
          <w:jc w:val="center"/>
          <w:ins w:id="1353" w:author="CATT" w:date="2020-10-22T02:31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5A689" w14:textId="77777777" w:rsidR="00C71E60" w:rsidRPr="009C5807" w:rsidRDefault="00C71E60" w:rsidP="00E87624">
            <w:pPr>
              <w:pStyle w:val="TAC"/>
              <w:rPr>
                <w:ins w:id="1354" w:author="CATT" w:date="2020-10-22T02:31:00Z"/>
              </w:rPr>
            </w:pPr>
            <w:ins w:id="1355" w:author="CATT" w:date="2020-10-22T02:31:00Z">
              <w:r w:rsidRPr="009C5807">
                <w:sym w:font="Symbol" w:char="F0B1"/>
              </w:r>
              <w:r w:rsidRPr="009C5807">
                <w:t>3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28341" w14:textId="77777777" w:rsidR="00C71E60" w:rsidRPr="009C5807" w:rsidRDefault="00C71E60" w:rsidP="00E87624">
            <w:pPr>
              <w:pStyle w:val="TAC"/>
              <w:rPr>
                <w:ins w:id="1356" w:author="CATT" w:date="2020-10-22T02:31:00Z"/>
              </w:rPr>
            </w:pPr>
            <w:ins w:id="1357" w:author="CATT" w:date="2020-10-22T02:31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11E7" w14:textId="77777777" w:rsidR="00C71E60" w:rsidRPr="009C5807" w:rsidRDefault="00C71E60" w:rsidP="00E87624">
            <w:pPr>
              <w:pStyle w:val="TAC"/>
              <w:rPr>
                <w:ins w:id="1358" w:author="CATT" w:date="2020-10-22T02:31:00Z"/>
              </w:rPr>
            </w:pPr>
            <w:ins w:id="1359" w:author="CATT" w:date="2020-10-22T02:31:00Z">
              <w:r w:rsidRPr="009C5807">
                <w:rPr>
                  <w:rFonts w:eastAsia="Yu Mincho" w:cs="Arial"/>
                  <w:lang w:eastAsia="ja-JP"/>
                </w:rPr>
                <w:t>≥</w:t>
              </w:r>
              <w:r w:rsidRPr="009C5807">
                <w:t>-3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5BB16" w14:textId="5E6FAC7A" w:rsidR="00C71E60" w:rsidRPr="009C5807" w:rsidRDefault="00C71E60" w:rsidP="007657B1">
            <w:pPr>
              <w:pStyle w:val="TAC"/>
              <w:rPr>
                <w:ins w:id="1360" w:author="CATT" w:date="2020-10-22T02:31:00Z"/>
                <w:rFonts w:eastAsia="Yu Mincho"/>
                <w:lang w:eastAsia="ja-JP"/>
              </w:rPr>
            </w:pPr>
            <w:ins w:id="1361" w:author="CATT" w:date="2020-10-22T02:31:00Z">
              <w:r w:rsidRPr="009C5807">
                <w:t xml:space="preserve">Same value as </w:t>
              </w:r>
            </w:ins>
            <w:ins w:id="1362" w:author="CATT" w:date="2020-10-22T02:32:00Z">
              <w:r w:rsidR="00F560BE">
                <w:rPr>
                  <w:rFonts w:hint="eastAsia"/>
                  <w:lang w:eastAsia="zh-CN"/>
                </w:rPr>
                <w:t>CSI</w:t>
              </w:r>
            </w:ins>
            <w:ins w:id="1363" w:author="CATT" w:date="2020-10-22T02:31:00Z">
              <w:r w:rsidRPr="009C5807">
                <w:t>_RP in Table B.2.</w:t>
              </w:r>
            </w:ins>
            <w:ins w:id="1364" w:author="CATT" w:date="2021-01-14T03:22:00Z">
              <w:r w:rsidR="007657B1">
                <w:rPr>
                  <w:rFonts w:hint="eastAsia"/>
                  <w:lang w:eastAsia="zh-CN"/>
                </w:rPr>
                <w:t>9</w:t>
              </w:r>
            </w:ins>
            <w:ins w:id="1365" w:author="CATT" w:date="2020-10-22T02:31:00Z">
              <w:r w:rsidRPr="009C5807">
                <w:t>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9711B0" w14:textId="77777777" w:rsidR="00C71E60" w:rsidRPr="009C5807" w:rsidRDefault="00C71E60" w:rsidP="00E87624">
            <w:pPr>
              <w:pStyle w:val="TAC"/>
              <w:rPr>
                <w:ins w:id="1366" w:author="CATT" w:date="2020-10-22T02:31:00Z"/>
              </w:rPr>
            </w:pPr>
            <w:ins w:id="1367" w:author="CATT" w:date="2020-10-22T02:31:00Z">
              <w:r w:rsidRPr="009C5807">
                <w:t>-50</w:t>
              </w:r>
            </w:ins>
          </w:p>
        </w:tc>
      </w:tr>
      <w:tr w:rsidR="00C71E60" w:rsidRPr="009C5807" w14:paraId="5451167A" w14:textId="77777777" w:rsidTr="00E87624">
        <w:trPr>
          <w:trHeight w:val="465"/>
          <w:jc w:val="center"/>
          <w:ins w:id="1368" w:author="CATT" w:date="2020-10-22T02:31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C9B5" w14:textId="77777777" w:rsidR="00C71E60" w:rsidRPr="009C5807" w:rsidRDefault="00C71E60" w:rsidP="00E87624">
            <w:pPr>
              <w:pStyle w:val="TAC"/>
              <w:rPr>
                <w:ins w:id="1369" w:author="CATT" w:date="2020-10-22T02:31:00Z"/>
              </w:rPr>
            </w:pPr>
            <w:ins w:id="1370" w:author="CATT" w:date="2020-10-22T02:31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0E352" w14:textId="77777777" w:rsidR="00C71E60" w:rsidRPr="009C5807" w:rsidRDefault="00C71E60" w:rsidP="00E87624">
            <w:pPr>
              <w:pStyle w:val="TAC"/>
              <w:rPr>
                <w:ins w:id="1371" w:author="CATT" w:date="2020-10-22T02:31:00Z"/>
              </w:rPr>
            </w:pPr>
            <w:ins w:id="1372" w:author="CATT" w:date="2020-10-22T02:31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8DF7" w14:textId="77777777" w:rsidR="00C71E60" w:rsidRPr="009C5807" w:rsidRDefault="00C71E60" w:rsidP="00E87624">
            <w:pPr>
              <w:pStyle w:val="TAC"/>
              <w:rPr>
                <w:ins w:id="1373" w:author="CATT" w:date="2020-10-22T02:31:00Z"/>
              </w:rPr>
            </w:pPr>
            <w:ins w:id="1374" w:author="CATT" w:date="2020-10-22T02:31:00Z">
              <w:r w:rsidRPr="009C5807">
                <w:rPr>
                  <w:rFonts w:eastAsia="Yu Mincho" w:cs="Arial"/>
                  <w:lang w:eastAsia="ja-JP"/>
                </w:rPr>
                <w:t>≥-4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C1A04" w14:textId="77777777" w:rsidR="00C71E60" w:rsidRPr="009C5807" w:rsidRDefault="00C71E60" w:rsidP="00E87624">
            <w:pPr>
              <w:pStyle w:val="TAC"/>
              <w:rPr>
                <w:ins w:id="1375" w:author="CATT" w:date="2020-10-22T02:31:00Z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EEAC4" w14:textId="77777777" w:rsidR="00C71E60" w:rsidRPr="009C5807" w:rsidRDefault="00C71E60" w:rsidP="00E87624">
            <w:pPr>
              <w:pStyle w:val="TAC"/>
              <w:rPr>
                <w:ins w:id="1376" w:author="CATT" w:date="2020-10-22T02:31:00Z"/>
              </w:rPr>
            </w:pPr>
          </w:p>
        </w:tc>
      </w:tr>
      <w:tr w:rsidR="00C71E60" w:rsidRPr="009C5807" w14:paraId="7D7627D7" w14:textId="77777777" w:rsidTr="00E87624">
        <w:trPr>
          <w:jc w:val="center"/>
          <w:ins w:id="1377" w:author="CATT" w:date="2020-10-22T02:31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825C7" w14:textId="77777777" w:rsidR="00C71E60" w:rsidRPr="009C5807" w:rsidRDefault="00C71E60" w:rsidP="00E87624">
            <w:pPr>
              <w:pStyle w:val="TAN"/>
              <w:rPr>
                <w:ins w:id="1378" w:author="CATT" w:date="2020-10-22T02:31:00Z"/>
              </w:rPr>
            </w:pPr>
            <w:ins w:id="1379" w:author="CATT" w:date="2020-10-22T02:31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102E2CDF" w14:textId="77777777" w:rsidR="00C71E60" w:rsidRPr="009C5807" w:rsidRDefault="00C71E60" w:rsidP="00E87624">
            <w:pPr>
              <w:pStyle w:val="TAN"/>
              <w:rPr>
                <w:ins w:id="1380" w:author="CATT" w:date="2020-10-22T02:31:00Z"/>
              </w:rPr>
            </w:pPr>
            <w:ins w:id="1381" w:author="CATT" w:date="2020-10-22T02:31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>Io specified at the Reference point, and assumed to have constant EPRE across the bandwidth</w:t>
              </w:r>
              <w:r w:rsidRPr="009C5807">
                <w:t>.</w:t>
              </w:r>
            </w:ins>
          </w:p>
          <w:p w14:paraId="567C17DD" w14:textId="760634F0" w:rsidR="00C71E60" w:rsidRPr="009C5807" w:rsidRDefault="00C71E60" w:rsidP="00E87624">
            <w:pPr>
              <w:pStyle w:val="TAN"/>
              <w:rPr>
                <w:ins w:id="1382" w:author="CATT" w:date="2020-10-22T02:31:00Z"/>
              </w:rPr>
            </w:pPr>
            <w:ins w:id="1383" w:author="CATT" w:date="2020-10-22T02:31:00Z">
              <w:r w:rsidRPr="009C5807">
                <w:t>Note 3:</w:t>
              </w:r>
              <w:r w:rsidRPr="009C5807">
                <w:tab/>
              </w:r>
              <w:r w:rsidRPr="009C5807">
                <w:rPr>
                  <w:lang w:eastAsia="zh-CN"/>
                </w:rPr>
                <w:t xml:space="preserve">The parameter </w:t>
              </w:r>
            </w:ins>
            <w:ins w:id="1384" w:author="CATT" w:date="2020-10-22T02:33:00Z">
              <w:r w:rsidR="00E60AC1">
                <w:rPr>
                  <w:rFonts w:hint="eastAsia"/>
                  <w:lang w:eastAsia="zh-CN"/>
                </w:rPr>
                <w:t>CSI</w:t>
              </w:r>
              <w:r w:rsidR="00301009">
                <w:rPr>
                  <w:rFonts w:hint="eastAsia"/>
                  <w:lang w:eastAsia="zh-CN"/>
                </w:rPr>
                <w:t>-RS</w:t>
              </w:r>
            </w:ins>
            <w:ins w:id="1385" w:author="CATT" w:date="2020-10-22T02:31:00Z">
              <w:r w:rsidRPr="009C5807">
                <w:rPr>
                  <w:lang w:eastAsia="zh-CN"/>
                </w:rPr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is the minimum </w:t>
              </w:r>
            </w:ins>
            <w:ins w:id="1386" w:author="CATT" w:date="2020-10-22T02:33:00Z">
              <w:r w:rsidR="00301009">
                <w:rPr>
                  <w:rFonts w:hint="eastAsia"/>
                  <w:lang w:eastAsia="zh-CN"/>
                </w:rPr>
                <w:t>CSI-RS</w:t>
              </w:r>
            </w:ins>
            <w:ins w:id="1387" w:author="CATT" w:date="2020-10-22T02:31:00Z">
              <w:r w:rsidRPr="009C5807">
                <w:rPr>
                  <w:lang w:eastAsia="zh-CN"/>
                </w:rPr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of the pair of cells to which the requirement applies</w:t>
              </w:r>
              <w:r w:rsidRPr="009C5807">
                <w:t>.</w:t>
              </w:r>
            </w:ins>
          </w:p>
          <w:p w14:paraId="71AC639B" w14:textId="0427ACFF" w:rsidR="00C71E60" w:rsidRPr="009C5807" w:rsidRDefault="00C71E60" w:rsidP="00301009">
            <w:pPr>
              <w:pStyle w:val="TAN"/>
              <w:rPr>
                <w:ins w:id="1388" w:author="CATT" w:date="2020-10-22T02:31:00Z"/>
              </w:rPr>
            </w:pPr>
            <w:ins w:id="1389" w:author="CATT" w:date="2020-10-22T02:31:00Z">
              <w:r w:rsidRPr="009C5807">
                <w:t>Note 4:</w:t>
              </w:r>
              <w:r w:rsidRPr="009C5807">
                <w:tab/>
                <w:t xml:space="preserve">In the test cases, the </w:t>
              </w:r>
            </w:ins>
            <w:ins w:id="1390" w:author="CATT" w:date="2020-10-22T02:33:00Z">
              <w:r w:rsidR="00301009">
                <w:rPr>
                  <w:rFonts w:hint="eastAsia"/>
                  <w:lang w:eastAsia="zh-CN"/>
                </w:rPr>
                <w:t>CSI-RS</w:t>
              </w:r>
            </w:ins>
            <w:ins w:id="1391" w:author="CATT" w:date="2020-10-22T02:31:00Z">
              <w:r w:rsidRPr="009C5807">
                <w:t xml:space="preserve">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</w:tc>
      </w:tr>
    </w:tbl>
    <w:p w14:paraId="13B4D145" w14:textId="77777777" w:rsidR="00A971A3" w:rsidRPr="00C71E60" w:rsidRDefault="00A971A3" w:rsidP="005948F4">
      <w:pPr>
        <w:rPr>
          <w:rFonts w:eastAsia="宋体"/>
          <w:noProof/>
          <w:color w:val="FF0000"/>
          <w:lang w:eastAsia="zh-CN"/>
        </w:rPr>
      </w:pPr>
    </w:p>
    <w:p w14:paraId="78B6975A" w14:textId="0FD95FFE" w:rsidR="00A971A3" w:rsidRDefault="00A971A3">
      <w:pPr>
        <w:pStyle w:val="af2"/>
        <w:rPr>
          <w:noProof/>
          <w:lang w:eastAsia="zh-CN"/>
        </w:rPr>
        <w:pPrChange w:id="1392" w:author="CATT" w:date="2021-01-14T17:26:00Z">
          <w:pPr/>
        </w:pPrChange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4</w:t>
      </w:r>
      <w:r w:rsidRPr="00104692">
        <w:rPr>
          <w:rFonts w:hint="eastAsia"/>
          <w:noProof/>
          <w:lang w:eastAsia="zh-CN"/>
        </w:rPr>
        <w:t>&gt;</w:t>
      </w:r>
    </w:p>
    <w:p w14:paraId="53F5D840" w14:textId="4E89294F" w:rsidR="00A971A3" w:rsidRDefault="00A971A3">
      <w:pPr>
        <w:pStyle w:val="af2"/>
        <w:rPr>
          <w:noProof/>
          <w:lang w:eastAsia="zh-CN"/>
        </w:rPr>
        <w:pPrChange w:id="1393" w:author="CATT" w:date="2021-01-14T17:26:00Z">
          <w:pPr/>
        </w:pPrChange>
      </w:pPr>
      <w:r w:rsidRPr="00104692">
        <w:rPr>
          <w:rFonts w:hint="eastAsia"/>
          <w:noProof/>
          <w:lang w:eastAsia="zh-CN"/>
        </w:rPr>
        <w:t>&lt;Start of Change</w:t>
      </w:r>
      <w:r w:rsidRPr="00104692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5</w:t>
      </w:r>
      <w:r w:rsidRPr="00104692">
        <w:rPr>
          <w:rFonts w:hint="eastAsia"/>
          <w:noProof/>
          <w:lang w:eastAsia="zh-CN"/>
        </w:rPr>
        <w:t>&gt;</w:t>
      </w:r>
    </w:p>
    <w:p w14:paraId="3BC3BFE0" w14:textId="77777777" w:rsidR="007D28D0" w:rsidRPr="009C5807" w:rsidRDefault="007D28D0" w:rsidP="007D28D0">
      <w:pPr>
        <w:pStyle w:val="3"/>
        <w:rPr>
          <w:lang w:val="en-US" w:eastAsia="ko-KR"/>
        </w:rPr>
      </w:pPr>
      <w:r w:rsidRPr="009C5807">
        <w:rPr>
          <w:lang w:val="en-US" w:eastAsia="ko-KR"/>
        </w:rPr>
        <w:t>10.1.11</w:t>
      </w:r>
      <w:r w:rsidRPr="009C5807">
        <w:rPr>
          <w:lang w:val="en-US" w:eastAsia="ko-KR"/>
        </w:rPr>
        <w:tab/>
        <w:t>RSRQ report mapping</w:t>
      </w:r>
    </w:p>
    <w:p w14:paraId="76250735" w14:textId="38509897" w:rsidR="007D28D0" w:rsidRPr="009C5807" w:rsidRDefault="007D28D0" w:rsidP="007D28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94" w:author="CATT" w:date="2020-10-20T01:12:00Z"/>
          <w:rFonts w:ascii="Arial" w:hAnsi="Arial"/>
          <w:sz w:val="24"/>
          <w:lang w:val="en-US" w:eastAsia="zh-CN"/>
        </w:rPr>
      </w:pPr>
      <w:bookmarkStart w:id="1395" w:name="_Hlk517166845"/>
      <w:ins w:id="1396" w:author="CATT" w:date="2020-10-20T01:12:00Z">
        <w:r w:rsidRPr="009C5807">
          <w:rPr>
            <w:rFonts w:ascii="Arial" w:hAnsi="Arial"/>
            <w:sz w:val="24"/>
            <w:lang w:val="en-US" w:eastAsia="zh-CN"/>
          </w:rPr>
          <w:t>10.1.11.</w:t>
        </w:r>
      </w:ins>
      <w:ins w:id="1397" w:author="CATT" w:date="2020-10-20T01:13:00Z">
        <w:r>
          <w:rPr>
            <w:rFonts w:ascii="Arial" w:hAnsi="Arial" w:hint="eastAsia"/>
            <w:sz w:val="24"/>
            <w:lang w:val="en-US" w:eastAsia="zh-CN"/>
          </w:rPr>
          <w:t>2</w:t>
        </w:r>
      </w:ins>
      <w:ins w:id="1398" w:author="CATT" w:date="2020-10-20T01:12:00Z">
        <w:r w:rsidRPr="009C5807">
          <w:rPr>
            <w:rFonts w:ascii="Arial" w:hAnsi="Arial"/>
            <w:sz w:val="24"/>
            <w:lang w:val="en-US" w:eastAsia="zh-CN"/>
          </w:rPr>
          <w:tab/>
        </w:r>
      </w:ins>
      <w:ins w:id="1399" w:author="CATT" w:date="2020-10-20T01:13:00Z">
        <w:r>
          <w:rPr>
            <w:rFonts w:ascii="Arial" w:hAnsi="Arial" w:hint="eastAsia"/>
            <w:sz w:val="24"/>
            <w:lang w:val="en-US" w:eastAsia="zh-CN"/>
          </w:rPr>
          <w:t>CSI</w:t>
        </w:r>
      </w:ins>
      <w:ins w:id="1400" w:author="CATT" w:date="2020-10-20T01:12:00Z">
        <w:r w:rsidRPr="009C5807">
          <w:rPr>
            <w:rFonts w:ascii="Arial" w:hAnsi="Arial"/>
            <w:sz w:val="24"/>
            <w:lang w:val="en-US" w:eastAsia="ko-KR"/>
          </w:rPr>
          <w:t>-RSRQ measurement report mapping</w:t>
        </w:r>
      </w:ins>
    </w:p>
    <w:p w14:paraId="7F029430" w14:textId="5E474785" w:rsidR="00A971A3" w:rsidRDefault="00375516" w:rsidP="00A971A3">
      <w:pPr>
        <w:rPr>
          <w:rFonts w:cs="v4.2.0"/>
          <w:lang w:eastAsia="zh-CN"/>
        </w:rPr>
      </w:pPr>
      <w:ins w:id="1401" w:author="CATT" w:date="2020-10-22T02:35:00Z">
        <w:r w:rsidRPr="009C5807">
          <w:rPr>
            <w:sz w:val="22"/>
            <w:szCs w:val="22"/>
          </w:rPr>
          <w:t>T</w:t>
        </w:r>
        <w:r>
          <w:rPr>
            <w:rFonts w:cs="v4.2.0"/>
          </w:rPr>
          <w:t xml:space="preserve">he reporting range of </w:t>
        </w:r>
        <w:r>
          <w:rPr>
            <w:rFonts w:cs="v4.2.0" w:hint="eastAsia"/>
            <w:lang w:eastAsia="zh-CN"/>
          </w:rPr>
          <w:t>CSI</w:t>
        </w:r>
        <w:r w:rsidR="00EC043E">
          <w:rPr>
            <w:rFonts w:cs="v4.2.0" w:hint="eastAsia"/>
            <w:lang w:eastAsia="zh-CN"/>
          </w:rPr>
          <w:t>S</w:t>
        </w:r>
        <w:r w:rsidRPr="009C5807">
          <w:rPr>
            <w:rFonts w:cs="v4.2.0"/>
          </w:rPr>
          <w:t>-RSRQ is defined from -</w:t>
        </w:r>
        <w:r w:rsidRPr="009C5807">
          <w:rPr>
            <w:rFonts w:cs="v4.2.0"/>
            <w:lang w:eastAsia="zh-CN"/>
          </w:rPr>
          <w:t>43</w:t>
        </w:r>
        <w:r w:rsidRPr="009C5807">
          <w:rPr>
            <w:rFonts w:cs="v4.2.0"/>
          </w:rPr>
          <w:t xml:space="preserve"> dB to 20 dB with 0.5 dB resolution. The mapping of measured quantity is defined in Table 10.1.11.1-</w:t>
        </w:r>
      </w:ins>
      <w:ins w:id="1402" w:author="CATT" w:date="2020-10-22T02:39:00Z">
        <w:r w:rsidR="00155ADC">
          <w:rPr>
            <w:rFonts w:cs="v4.2.0" w:hint="eastAsia"/>
            <w:lang w:eastAsia="zh-CN"/>
          </w:rPr>
          <w:t>2</w:t>
        </w:r>
      </w:ins>
      <w:ins w:id="1403" w:author="CATT" w:date="2020-10-22T02:35:00Z">
        <w:r w:rsidRPr="009C5807">
          <w:rPr>
            <w:rFonts w:cs="v4.2.0"/>
          </w:rPr>
          <w:t>. The range in the signalling may be larger than the guaranteed accuracy range.</w:t>
        </w:r>
      </w:ins>
      <w:bookmarkEnd w:id="1395"/>
    </w:p>
    <w:p w14:paraId="6F8FA848" w14:textId="77777777" w:rsidR="00D11415" w:rsidRPr="00D11415" w:rsidRDefault="00D11415" w:rsidP="00A971A3">
      <w:pPr>
        <w:rPr>
          <w:ins w:id="1404" w:author="CATT" w:date="2020-10-22T02:35:00Z"/>
          <w:rFonts w:cs="v4.2.0"/>
          <w:lang w:eastAsia="zh-CN"/>
        </w:rPr>
      </w:pPr>
    </w:p>
    <w:p w14:paraId="2E3431F3" w14:textId="38CCE63E" w:rsidR="00EC043E" w:rsidRPr="009C5807" w:rsidRDefault="00EC043E" w:rsidP="00EC043E">
      <w:pPr>
        <w:pStyle w:val="TH"/>
        <w:rPr>
          <w:ins w:id="1405" w:author="CATT" w:date="2020-10-22T02:36:00Z"/>
        </w:rPr>
      </w:pPr>
      <w:ins w:id="1406" w:author="CATT" w:date="2020-10-22T02:36:00Z">
        <w:r w:rsidRPr="009C5807">
          <w:t>Table 10.1.11.1-</w:t>
        </w:r>
        <w:r>
          <w:rPr>
            <w:rFonts w:hint="eastAsia"/>
            <w:lang w:eastAsia="zh-CN"/>
          </w:rPr>
          <w:t>2</w:t>
        </w:r>
        <w:r>
          <w:t xml:space="preserve">: </w:t>
        </w:r>
        <w:r>
          <w:rPr>
            <w:rFonts w:hint="eastAsia"/>
            <w:lang w:eastAsia="zh-CN"/>
          </w:rPr>
          <w:t>CSI</w:t>
        </w:r>
        <w:r w:rsidRPr="009C5807">
          <w:t>-RSRQ measurement report mapping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154"/>
        <w:gridCol w:w="710"/>
      </w:tblGrid>
      <w:tr w:rsidR="00EC043E" w:rsidRPr="009C5807" w14:paraId="7FDD659B" w14:textId="77777777" w:rsidTr="00E87624">
        <w:trPr>
          <w:trHeight w:val="300"/>
          <w:jc w:val="center"/>
          <w:ins w:id="1407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236D06EE" w14:textId="77777777" w:rsidR="00EC043E" w:rsidRPr="009C5807" w:rsidRDefault="00EC043E" w:rsidP="00E87624">
            <w:pPr>
              <w:pStyle w:val="TAH"/>
              <w:rPr>
                <w:ins w:id="1408" w:author="CATT" w:date="2020-10-22T02:36:00Z"/>
                <w:lang w:eastAsia="ko-KR"/>
              </w:rPr>
            </w:pPr>
            <w:ins w:id="1409" w:author="CATT" w:date="2020-10-22T02:36:00Z">
              <w:r w:rsidRPr="009C5807">
                <w:rPr>
                  <w:lang w:eastAsia="ko-KR"/>
                </w:rPr>
                <w:t>Reported value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28AF8F29" w14:textId="77777777" w:rsidR="00EC043E" w:rsidRPr="009C5807" w:rsidRDefault="00EC043E" w:rsidP="00E87624">
            <w:pPr>
              <w:pStyle w:val="TAH"/>
              <w:rPr>
                <w:ins w:id="1410" w:author="CATT" w:date="2020-10-22T02:36:00Z"/>
                <w:lang w:eastAsia="ko-KR"/>
              </w:rPr>
            </w:pPr>
            <w:ins w:id="1411" w:author="CATT" w:date="2020-10-22T02:36:00Z">
              <w:r w:rsidRPr="009C5807">
                <w:rPr>
                  <w:lang w:eastAsia="ko-KR"/>
                </w:rPr>
                <w:t>Measured quantity value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7213E24C" w14:textId="77777777" w:rsidR="00EC043E" w:rsidRPr="009C5807" w:rsidRDefault="00EC043E" w:rsidP="00E87624">
            <w:pPr>
              <w:pStyle w:val="TAH"/>
              <w:rPr>
                <w:ins w:id="1412" w:author="CATT" w:date="2020-10-22T02:36:00Z"/>
                <w:lang w:eastAsia="ko-KR"/>
              </w:rPr>
            </w:pPr>
            <w:ins w:id="1413" w:author="CATT" w:date="2020-10-22T02:36:00Z">
              <w:r w:rsidRPr="009C5807">
                <w:rPr>
                  <w:lang w:eastAsia="ko-KR"/>
                </w:rPr>
                <w:t>Unit</w:t>
              </w:r>
            </w:ins>
          </w:p>
        </w:tc>
      </w:tr>
      <w:tr w:rsidR="00EC043E" w:rsidRPr="009C5807" w14:paraId="55204316" w14:textId="77777777" w:rsidTr="00E87624">
        <w:trPr>
          <w:trHeight w:val="300"/>
          <w:jc w:val="center"/>
          <w:ins w:id="1414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6B8FF001" w14:textId="3034ADB4" w:rsidR="00EC043E" w:rsidRPr="009C5807" w:rsidRDefault="00F4602B" w:rsidP="00E87624">
            <w:pPr>
              <w:pStyle w:val="TAC"/>
              <w:rPr>
                <w:ins w:id="1415" w:author="CATT" w:date="2020-10-22T02:36:00Z"/>
                <w:lang w:eastAsia="ko-KR"/>
              </w:rPr>
            </w:pPr>
            <w:ins w:id="1416" w:author="CATT" w:date="2020-10-22T02:37:00Z">
              <w:r>
                <w:t>CSI</w:t>
              </w:r>
            </w:ins>
            <w:ins w:id="1417" w:author="CATT" w:date="2020-10-22T02:36:00Z">
              <w:r w:rsidR="00EC043E" w:rsidRPr="009C5807">
                <w:t>-RSRQ_0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0BF74A95" w14:textId="5062FC88" w:rsidR="00EC043E" w:rsidRPr="009C5807" w:rsidRDefault="00F4602B" w:rsidP="00E87624">
            <w:pPr>
              <w:pStyle w:val="TAC"/>
              <w:rPr>
                <w:ins w:id="1418" w:author="CATT" w:date="2020-10-22T02:36:00Z"/>
                <w:lang w:eastAsia="ko-KR"/>
              </w:rPr>
            </w:pPr>
            <w:ins w:id="1419" w:author="CATT" w:date="2020-10-22T02:38:00Z">
              <w:r>
                <w:rPr>
                  <w:rFonts w:hint="eastAsia"/>
                  <w:lang w:eastAsia="zh-CN"/>
                </w:rPr>
                <w:t>CSI</w:t>
              </w:r>
            </w:ins>
            <w:ins w:id="1420" w:author="CATT" w:date="2020-10-22T02:36:00Z">
              <w:r w:rsidR="00EC043E" w:rsidRPr="009C5807">
                <w:t>-RSRQ&lt;-43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28F4DF1E" w14:textId="77777777" w:rsidR="00EC043E" w:rsidRPr="009C5807" w:rsidRDefault="00EC043E" w:rsidP="00E87624">
            <w:pPr>
              <w:pStyle w:val="TAC"/>
              <w:rPr>
                <w:ins w:id="1421" w:author="CATT" w:date="2020-10-22T02:36:00Z"/>
                <w:lang w:eastAsia="ko-KR"/>
              </w:rPr>
            </w:pPr>
            <w:ins w:id="1422" w:author="CATT" w:date="2020-10-22T02:36:00Z">
              <w:r w:rsidRPr="009C5807">
                <w:t>dB</w:t>
              </w:r>
            </w:ins>
          </w:p>
        </w:tc>
      </w:tr>
      <w:tr w:rsidR="00EC043E" w:rsidRPr="009C5807" w14:paraId="2E1376AD" w14:textId="77777777" w:rsidTr="00E87624">
        <w:trPr>
          <w:trHeight w:val="300"/>
          <w:jc w:val="center"/>
          <w:ins w:id="1423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51BA7DE1" w14:textId="3216A38E" w:rsidR="00EC043E" w:rsidRPr="009C5807" w:rsidRDefault="00F4602B" w:rsidP="00E87624">
            <w:pPr>
              <w:pStyle w:val="TAC"/>
              <w:rPr>
                <w:ins w:id="1424" w:author="CATT" w:date="2020-10-22T02:36:00Z"/>
                <w:lang w:eastAsia="ko-KR"/>
              </w:rPr>
            </w:pPr>
            <w:ins w:id="1425" w:author="CATT" w:date="2020-10-22T02:37:00Z">
              <w:r>
                <w:t>CSI</w:t>
              </w:r>
            </w:ins>
            <w:ins w:id="1426" w:author="CATT" w:date="2020-10-22T02:36:00Z">
              <w:r w:rsidR="00EC043E" w:rsidRPr="009C5807">
                <w:t>-RSRQ_1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7A7C073D" w14:textId="6407AE9B" w:rsidR="00EC043E" w:rsidRPr="009C5807" w:rsidRDefault="00EC043E" w:rsidP="00F4602B">
            <w:pPr>
              <w:pStyle w:val="TAC"/>
              <w:rPr>
                <w:ins w:id="1427" w:author="CATT" w:date="2020-10-22T02:36:00Z"/>
                <w:lang w:eastAsia="ko-KR"/>
              </w:rPr>
            </w:pPr>
            <w:ins w:id="1428" w:author="CATT" w:date="2020-10-22T02:36:00Z">
              <w:r w:rsidRPr="009C5807">
                <w:t>-43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429" w:author="CATT" w:date="2020-10-22T02:38:00Z">
              <w:r w:rsidR="00F4602B">
                <w:rPr>
                  <w:rFonts w:hint="eastAsia"/>
                  <w:lang w:eastAsia="zh-CN"/>
                </w:rPr>
                <w:t>CSI</w:t>
              </w:r>
            </w:ins>
            <w:ins w:id="1430" w:author="CATT" w:date="2020-10-22T02:36:00Z">
              <w:r w:rsidRPr="009C5807">
                <w:t>-RSRQ&lt;-42.5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032E9B96" w14:textId="77777777" w:rsidR="00EC043E" w:rsidRPr="009C5807" w:rsidRDefault="00EC043E" w:rsidP="00E87624">
            <w:pPr>
              <w:pStyle w:val="TAC"/>
              <w:rPr>
                <w:ins w:id="1431" w:author="CATT" w:date="2020-10-22T02:36:00Z"/>
                <w:lang w:eastAsia="ko-KR"/>
              </w:rPr>
            </w:pPr>
            <w:ins w:id="1432" w:author="CATT" w:date="2020-10-22T02:36:00Z">
              <w:r w:rsidRPr="009C5807">
                <w:t>dB</w:t>
              </w:r>
            </w:ins>
          </w:p>
        </w:tc>
      </w:tr>
      <w:tr w:rsidR="00EC043E" w:rsidRPr="009C5807" w14:paraId="022F6E9C" w14:textId="77777777" w:rsidTr="00E87624">
        <w:trPr>
          <w:trHeight w:val="300"/>
          <w:jc w:val="center"/>
          <w:ins w:id="1433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3BBC92A2" w14:textId="2CCB7330" w:rsidR="00EC043E" w:rsidRPr="009C5807" w:rsidRDefault="00F4602B" w:rsidP="00E87624">
            <w:pPr>
              <w:pStyle w:val="TAC"/>
              <w:rPr>
                <w:ins w:id="1434" w:author="CATT" w:date="2020-10-22T02:36:00Z"/>
                <w:lang w:eastAsia="ko-KR"/>
              </w:rPr>
            </w:pPr>
            <w:ins w:id="1435" w:author="CATT" w:date="2020-10-22T02:37:00Z">
              <w:r>
                <w:t>CSI</w:t>
              </w:r>
            </w:ins>
            <w:ins w:id="1436" w:author="CATT" w:date="2020-10-22T02:36:00Z">
              <w:r w:rsidR="00EC043E" w:rsidRPr="009C5807">
                <w:t>-RSRQ_2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4C521BC8" w14:textId="66E0057E" w:rsidR="00EC043E" w:rsidRPr="009C5807" w:rsidRDefault="00EC043E" w:rsidP="00E87624">
            <w:pPr>
              <w:pStyle w:val="TAC"/>
              <w:rPr>
                <w:ins w:id="1437" w:author="CATT" w:date="2020-10-22T02:36:00Z"/>
                <w:lang w:eastAsia="ko-KR"/>
              </w:rPr>
            </w:pPr>
            <w:ins w:id="1438" w:author="CATT" w:date="2020-10-22T02:36:00Z">
              <w:r w:rsidRPr="009C5807">
                <w:t>-42.5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439" w:author="CATT" w:date="2020-10-22T02:38:00Z">
              <w:r w:rsidR="00F4602B">
                <w:t>CSI</w:t>
              </w:r>
            </w:ins>
            <w:ins w:id="1440" w:author="CATT" w:date="2020-10-22T02:36:00Z">
              <w:r w:rsidRPr="009C5807">
                <w:t>-RSRQ&lt;-42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050093B6" w14:textId="77777777" w:rsidR="00EC043E" w:rsidRPr="009C5807" w:rsidRDefault="00EC043E" w:rsidP="00E87624">
            <w:pPr>
              <w:pStyle w:val="TAC"/>
              <w:rPr>
                <w:ins w:id="1441" w:author="CATT" w:date="2020-10-22T02:36:00Z"/>
                <w:lang w:eastAsia="ko-KR"/>
              </w:rPr>
            </w:pPr>
            <w:ins w:id="1442" w:author="CATT" w:date="2020-10-22T02:36:00Z">
              <w:r w:rsidRPr="009C5807">
                <w:t>dB</w:t>
              </w:r>
            </w:ins>
          </w:p>
        </w:tc>
      </w:tr>
      <w:tr w:rsidR="00EC043E" w:rsidRPr="009C5807" w14:paraId="72CC3D38" w14:textId="77777777" w:rsidTr="00E87624">
        <w:trPr>
          <w:trHeight w:val="300"/>
          <w:jc w:val="center"/>
          <w:ins w:id="1443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70B300B4" w14:textId="14F3DE82" w:rsidR="00EC043E" w:rsidRPr="009C5807" w:rsidRDefault="00F4602B" w:rsidP="00E87624">
            <w:pPr>
              <w:pStyle w:val="TAC"/>
              <w:rPr>
                <w:ins w:id="1444" w:author="CATT" w:date="2020-10-22T02:36:00Z"/>
                <w:lang w:eastAsia="ko-KR"/>
              </w:rPr>
            </w:pPr>
            <w:ins w:id="1445" w:author="CATT" w:date="2020-10-22T02:37:00Z">
              <w:r>
                <w:t>CSI</w:t>
              </w:r>
            </w:ins>
            <w:ins w:id="1446" w:author="CATT" w:date="2020-10-22T02:36:00Z">
              <w:r w:rsidR="00EC043E" w:rsidRPr="009C5807">
                <w:t>-RSRQ_3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1E2EF5C7" w14:textId="11F93E14" w:rsidR="00EC043E" w:rsidRPr="009C5807" w:rsidRDefault="00EC043E" w:rsidP="00E87624">
            <w:pPr>
              <w:pStyle w:val="TAC"/>
              <w:rPr>
                <w:ins w:id="1447" w:author="CATT" w:date="2020-10-22T02:36:00Z"/>
                <w:lang w:eastAsia="ko-KR"/>
              </w:rPr>
            </w:pPr>
            <w:ins w:id="1448" w:author="CATT" w:date="2020-10-22T02:36:00Z">
              <w:r w:rsidRPr="009C5807">
                <w:t>-42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449" w:author="CATT" w:date="2020-10-22T02:38:00Z">
              <w:r w:rsidR="00F4602B">
                <w:t>CSI</w:t>
              </w:r>
            </w:ins>
            <w:ins w:id="1450" w:author="CATT" w:date="2020-10-22T02:36:00Z">
              <w:r w:rsidRPr="009C5807">
                <w:t>-RSRQ&lt;-41.5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0A978B6B" w14:textId="77777777" w:rsidR="00EC043E" w:rsidRPr="009C5807" w:rsidRDefault="00EC043E" w:rsidP="00E87624">
            <w:pPr>
              <w:pStyle w:val="TAC"/>
              <w:rPr>
                <w:ins w:id="1451" w:author="CATT" w:date="2020-10-22T02:36:00Z"/>
                <w:lang w:eastAsia="ko-KR"/>
              </w:rPr>
            </w:pPr>
            <w:ins w:id="1452" w:author="CATT" w:date="2020-10-22T02:36:00Z">
              <w:r w:rsidRPr="009C5807">
                <w:t>dB</w:t>
              </w:r>
            </w:ins>
          </w:p>
        </w:tc>
      </w:tr>
      <w:tr w:rsidR="00EC043E" w:rsidRPr="009C5807" w14:paraId="088D037A" w14:textId="77777777" w:rsidTr="00E87624">
        <w:trPr>
          <w:trHeight w:val="300"/>
          <w:jc w:val="center"/>
          <w:ins w:id="1453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205573C6" w14:textId="5BB89E52" w:rsidR="00EC043E" w:rsidRPr="009C5807" w:rsidRDefault="00F4602B" w:rsidP="00E87624">
            <w:pPr>
              <w:pStyle w:val="TAC"/>
              <w:rPr>
                <w:ins w:id="1454" w:author="CATT" w:date="2020-10-22T02:36:00Z"/>
                <w:lang w:eastAsia="ko-KR"/>
              </w:rPr>
            </w:pPr>
            <w:ins w:id="1455" w:author="CATT" w:date="2020-10-22T02:37:00Z">
              <w:r>
                <w:t>CSI</w:t>
              </w:r>
            </w:ins>
            <w:ins w:id="1456" w:author="CATT" w:date="2020-10-22T02:36:00Z">
              <w:r w:rsidR="00EC043E" w:rsidRPr="009C5807">
                <w:t>-RSRQ_4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09473219" w14:textId="26D77627" w:rsidR="00EC043E" w:rsidRPr="009C5807" w:rsidRDefault="00EC043E" w:rsidP="00E87624">
            <w:pPr>
              <w:pStyle w:val="TAC"/>
              <w:rPr>
                <w:ins w:id="1457" w:author="CATT" w:date="2020-10-22T02:36:00Z"/>
                <w:lang w:eastAsia="ko-KR"/>
              </w:rPr>
            </w:pPr>
            <w:ins w:id="1458" w:author="CATT" w:date="2020-10-22T02:36:00Z">
              <w:r w:rsidRPr="009C5807">
                <w:t>-41.5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459" w:author="CATT" w:date="2020-10-22T02:38:00Z">
              <w:r w:rsidR="00F4602B">
                <w:t>CSI</w:t>
              </w:r>
            </w:ins>
            <w:ins w:id="1460" w:author="CATT" w:date="2020-10-22T02:36:00Z">
              <w:r w:rsidRPr="009C5807">
                <w:t>-RSRQ&lt;-41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0B59A148" w14:textId="77777777" w:rsidR="00EC043E" w:rsidRPr="009C5807" w:rsidRDefault="00EC043E" w:rsidP="00E87624">
            <w:pPr>
              <w:pStyle w:val="TAC"/>
              <w:rPr>
                <w:ins w:id="1461" w:author="CATT" w:date="2020-10-22T02:36:00Z"/>
                <w:lang w:eastAsia="ko-KR"/>
              </w:rPr>
            </w:pPr>
            <w:ins w:id="1462" w:author="CATT" w:date="2020-10-22T02:36:00Z">
              <w:r w:rsidRPr="009C5807">
                <w:t>dB</w:t>
              </w:r>
            </w:ins>
          </w:p>
        </w:tc>
      </w:tr>
      <w:tr w:rsidR="00EC043E" w:rsidRPr="009C5807" w14:paraId="37A7607F" w14:textId="77777777" w:rsidTr="00E87624">
        <w:trPr>
          <w:trHeight w:val="300"/>
          <w:jc w:val="center"/>
          <w:ins w:id="1463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24CB1B44" w14:textId="77777777" w:rsidR="00EC043E" w:rsidRPr="009C5807" w:rsidRDefault="00EC043E" w:rsidP="00E87624">
            <w:pPr>
              <w:pStyle w:val="TAC"/>
              <w:rPr>
                <w:ins w:id="1464" w:author="CATT" w:date="2020-10-22T02:36:00Z"/>
                <w:lang w:eastAsia="ko-KR"/>
              </w:rPr>
            </w:pPr>
            <w:ins w:id="1465" w:author="CATT" w:date="2020-10-22T02:36:00Z">
              <w:r w:rsidRPr="009C5807">
                <w:rPr>
                  <w:lang w:eastAsia="ko-KR"/>
                </w:rPr>
                <w:t>..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1EE1BF2B" w14:textId="77777777" w:rsidR="00EC043E" w:rsidRPr="009C5807" w:rsidRDefault="00EC043E" w:rsidP="00E87624">
            <w:pPr>
              <w:pStyle w:val="TAC"/>
              <w:rPr>
                <w:ins w:id="1466" w:author="CATT" w:date="2020-10-22T02:36:00Z"/>
                <w:lang w:eastAsia="ko-KR"/>
              </w:rPr>
            </w:pPr>
            <w:ins w:id="1467" w:author="CATT" w:date="2020-10-22T02:36:00Z">
              <w:r w:rsidRPr="009C5807">
                <w:rPr>
                  <w:lang w:eastAsia="ko-KR"/>
                </w:rPr>
                <w:t>..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556FA8B1" w14:textId="77777777" w:rsidR="00EC043E" w:rsidRPr="009C5807" w:rsidRDefault="00EC043E" w:rsidP="00E87624">
            <w:pPr>
              <w:pStyle w:val="TAC"/>
              <w:rPr>
                <w:ins w:id="1468" w:author="CATT" w:date="2020-10-22T02:36:00Z"/>
                <w:lang w:eastAsia="ko-KR"/>
              </w:rPr>
            </w:pPr>
            <w:ins w:id="1469" w:author="CATT" w:date="2020-10-22T02:36:00Z">
              <w:r w:rsidRPr="009C5807">
                <w:rPr>
                  <w:lang w:eastAsia="ko-KR"/>
                </w:rPr>
                <w:t>…</w:t>
              </w:r>
            </w:ins>
          </w:p>
        </w:tc>
      </w:tr>
      <w:tr w:rsidR="00EC043E" w:rsidRPr="009C5807" w14:paraId="3D510074" w14:textId="77777777" w:rsidTr="00E87624">
        <w:trPr>
          <w:trHeight w:val="300"/>
          <w:jc w:val="center"/>
          <w:ins w:id="1470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2B2DCBF1" w14:textId="64E40B30" w:rsidR="00EC043E" w:rsidRPr="009C5807" w:rsidRDefault="00F4602B" w:rsidP="00E87624">
            <w:pPr>
              <w:pStyle w:val="TAC"/>
              <w:rPr>
                <w:ins w:id="1471" w:author="CATT" w:date="2020-10-22T02:36:00Z"/>
                <w:lang w:eastAsia="ko-KR"/>
              </w:rPr>
            </w:pPr>
            <w:ins w:id="1472" w:author="CATT" w:date="2020-10-22T02:37:00Z">
              <w:r>
                <w:t>CSI</w:t>
              </w:r>
            </w:ins>
            <w:ins w:id="1473" w:author="CATT" w:date="2020-10-22T02:36:00Z">
              <w:r w:rsidR="00EC043E" w:rsidRPr="009C5807">
                <w:t>-RSRQ_122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16F5B44B" w14:textId="35D938B0" w:rsidR="00EC043E" w:rsidRPr="009C5807" w:rsidRDefault="00EC043E" w:rsidP="00E87624">
            <w:pPr>
              <w:pStyle w:val="TAC"/>
              <w:rPr>
                <w:ins w:id="1474" w:author="CATT" w:date="2020-10-22T02:36:00Z"/>
                <w:lang w:eastAsia="ko-KR"/>
              </w:rPr>
            </w:pPr>
            <w:ins w:id="1475" w:author="CATT" w:date="2020-10-22T02:36:00Z">
              <w:r w:rsidRPr="009C5807">
                <w:t>17.5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476" w:author="CATT" w:date="2020-10-22T02:37:00Z">
              <w:r w:rsidR="00F4602B">
                <w:t>CSI</w:t>
              </w:r>
            </w:ins>
            <w:ins w:id="1477" w:author="CATT" w:date="2020-10-22T02:36:00Z">
              <w:r w:rsidRPr="009C5807">
                <w:t>-RSRQ&lt;18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6B126F9E" w14:textId="77777777" w:rsidR="00EC043E" w:rsidRPr="009C5807" w:rsidRDefault="00EC043E" w:rsidP="00E87624">
            <w:pPr>
              <w:pStyle w:val="TAC"/>
              <w:rPr>
                <w:ins w:id="1478" w:author="CATT" w:date="2020-10-22T02:36:00Z"/>
                <w:lang w:eastAsia="ko-KR"/>
              </w:rPr>
            </w:pPr>
            <w:ins w:id="1479" w:author="CATT" w:date="2020-10-22T02:36:00Z">
              <w:r w:rsidRPr="009C5807">
                <w:t>dB</w:t>
              </w:r>
            </w:ins>
          </w:p>
        </w:tc>
      </w:tr>
      <w:tr w:rsidR="00EC043E" w:rsidRPr="009C5807" w14:paraId="0CFE63E5" w14:textId="77777777" w:rsidTr="00E87624">
        <w:trPr>
          <w:trHeight w:val="300"/>
          <w:jc w:val="center"/>
          <w:ins w:id="1480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678B25F3" w14:textId="3572773F" w:rsidR="00EC043E" w:rsidRPr="009C5807" w:rsidRDefault="00F4602B" w:rsidP="00E87624">
            <w:pPr>
              <w:pStyle w:val="TAC"/>
              <w:rPr>
                <w:ins w:id="1481" w:author="CATT" w:date="2020-10-22T02:36:00Z"/>
                <w:lang w:eastAsia="ko-KR"/>
              </w:rPr>
            </w:pPr>
            <w:ins w:id="1482" w:author="CATT" w:date="2020-10-22T02:37:00Z">
              <w:r>
                <w:t>CSI</w:t>
              </w:r>
            </w:ins>
            <w:ins w:id="1483" w:author="CATT" w:date="2020-10-22T02:36:00Z">
              <w:r w:rsidR="00EC043E" w:rsidRPr="009C5807">
                <w:t>-RSRQ_123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603BC3E0" w14:textId="01BBD079" w:rsidR="00EC043E" w:rsidRPr="009C5807" w:rsidRDefault="00EC043E" w:rsidP="00E87624">
            <w:pPr>
              <w:pStyle w:val="TAC"/>
              <w:rPr>
                <w:ins w:id="1484" w:author="CATT" w:date="2020-10-22T02:36:00Z"/>
                <w:lang w:eastAsia="ko-KR"/>
              </w:rPr>
            </w:pPr>
            <w:ins w:id="1485" w:author="CATT" w:date="2020-10-22T02:36:00Z">
              <w:r w:rsidRPr="009C5807">
                <w:t>18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486" w:author="CATT" w:date="2020-10-22T02:37:00Z">
              <w:r w:rsidR="00F4602B">
                <w:t>CSI</w:t>
              </w:r>
            </w:ins>
            <w:ins w:id="1487" w:author="CATT" w:date="2020-10-22T02:36:00Z">
              <w:r w:rsidRPr="009C5807">
                <w:t>-RSRQ&lt;18.5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6FD65817" w14:textId="77777777" w:rsidR="00EC043E" w:rsidRPr="009C5807" w:rsidRDefault="00EC043E" w:rsidP="00E87624">
            <w:pPr>
              <w:pStyle w:val="TAC"/>
              <w:rPr>
                <w:ins w:id="1488" w:author="CATT" w:date="2020-10-22T02:36:00Z"/>
                <w:lang w:eastAsia="ko-KR"/>
              </w:rPr>
            </w:pPr>
            <w:ins w:id="1489" w:author="CATT" w:date="2020-10-22T02:36:00Z">
              <w:r w:rsidRPr="009C5807">
                <w:t>dB</w:t>
              </w:r>
            </w:ins>
          </w:p>
        </w:tc>
      </w:tr>
      <w:tr w:rsidR="00EC043E" w:rsidRPr="009C5807" w14:paraId="4C5DF69A" w14:textId="77777777" w:rsidTr="00E87624">
        <w:trPr>
          <w:trHeight w:val="300"/>
          <w:jc w:val="center"/>
          <w:ins w:id="1490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164AED22" w14:textId="3CD5B1EE" w:rsidR="00EC043E" w:rsidRPr="009C5807" w:rsidRDefault="00F4602B" w:rsidP="00E87624">
            <w:pPr>
              <w:pStyle w:val="TAC"/>
              <w:rPr>
                <w:ins w:id="1491" w:author="CATT" w:date="2020-10-22T02:36:00Z"/>
                <w:lang w:eastAsia="ko-KR"/>
              </w:rPr>
            </w:pPr>
            <w:ins w:id="1492" w:author="CATT" w:date="2020-10-22T02:37:00Z">
              <w:r>
                <w:t>CSI</w:t>
              </w:r>
            </w:ins>
            <w:ins w:id="1493" w:author="CATT" w:date="2020-10-22T02:36:00Z">
              <w:r w:rsidR="00EC043E" w:rsidRPr="009C5807">
                <w:t>-RSRQ_124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5377F9E2" w14:textId="47AB12CA" w:rsidR="00EC043E" w:rsidRPr="009C5807" w:rsidRDefault="00EC043E" w:rsidP="00E87624">
            <w:pPr>
              <w:pStyle w:val="TAC"/>
              <w:rPr>
                <w:ins w:id="1494" w:author="CATT" w:date="2020-10-22T02:36:00Z"/>
                <w:lang w:eastAsia="ko-KR"/>
              </w:rPr>
            </w:pPr>
            <w:ins w:id="1495" w:author="CATT" w:date="2020-10-22T02:36:00Z">
              <w:r w:rsidRPr="009C5807">
                <w:t>18.5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496" w:author="CATT" w:date="2020-10-22T02:37:00Z">
              <w:r w:rsidR="00F4602B">
                <w:t>CSI</w:t>
              </w:r>
            </w:ins>
            <w:ins w:id="1497" w:author="CATT" w:date="2020-10-22T02:36:00Z">
              <w:r w:rsidRPr="009C5807">
                <w:t>-RSRQ&lt;19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3CBA2659" w14:textId="77777777" w:rsidR="00EC043E" w:rsidRPr="009C5807" w:rsidRDefault="00EC043E" w:rsidP="00E87624">
            <w:pPr>
              <w:pStyle w:val="TAC"/>
              <w:rPr>
                <w:ins w:id="1498" w:author="CATT" w:date="2020-10-22T02:36:00Z"/>
                <w:lang w:eastAsia="ko-KR"/>
              </w:rPr>
            </w:pPr>
            <w:ins w:id="1499" w:author="CATT" w:date="2020-10-22T02:36:00Z">
              <w:r w:rsidRPr="009C5807">
                <w:t>dB</w:t>
              </w:r>
            </w:ins>
          </w:p>
        </w:tc>
      </w:tr>
      <w:tr w:rsidR="00EC043E" w:rsidRPr="009C5807" w14:paraId="285F8C5A" w14:textId="77777777" w:rsidTr="00E87624">
        <w:trPr>
          <w:trHeight w:val="300"/>
          <w:jc w:val="center"/>
          <w:ins w:id="1500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4BCA5CB8" w14:textId="5F034C3E" w:rsidR="00EC043E" w:rsidRPr="009C5807" w:rsidRDefault="00F4602B" w:rsidP="00E87624">
            <w:pPr>
              <w:pStyle w:val="TAC"/>
              <w:rPr>
                <w:ins w:id="1501" w:author="CATT" w:date="2020-10-22T02:36:00Z"/>
                <w:lang w:eastAsia="ko-KR"/>
              </w:rPr>
            </w:pPr>
            <w:ins w:id="1502" w:author="CATT" w:date="2020-10-22T02:37:00Z">
              <w:r>
                <w:t>CSI</w:t>
              </w:r>
            </w:ins>
            <w:ins w:id="1503" w:author="CATT" w:date="2020-10-22T02:36:00Z">
              <w:r w:rsidR="00EC043E" w:rsidRPr="009C5807">
                <w:t>-RSRQ_125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2D53D277" w14:textId="7841C0AE" w:rsidR="00EC043E" w:rsidRPr="009C5807" w:rsidRDefault="00EC043E" w:rsidP="00E87624">
            <w:pPr>
              <w:pStyle w:val="TAC"/>
              <w:rPr>
                <w:ins w:id="1504" w:author="CATT" w:date="2020-10-22T02:36:00Z"/>
                <w:lang w:eastAsia="ko-KR"/>
              </w:rPr>
            </w:pPr>
            <w:ins w:id="1505" w:author="CATT" w:date="2020-10-22T02:36:00Z">
              <w:r w:rsidRPr="009C5807">
                <w:t>19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506" w:author="CATT" w:date="2020-10-22T02:37:00Z">
              <w:r w:rsidR="00F4602B">
                <w:t>CSI</w:t>
              </w:r>
            </w:ins>
            <w:ins w:id="1507" w:author="CATT" w:date="2020-10-22T02:36:00Z">
              <w:r w:rsidRPr="009C5807">
                <w:t>-RSRQ&lt;19.5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03BDEDFC" w14:textId="77777777" w:rsidR="00EC043E" w:rsidRPr="009C5807" w:rsidRDefault="00EC043E" w:rsidP="00E87624">
            <w:pPr>
              <w:pStyle w:val="TAC"/>
              <w:rPr>
                <w:ins w:id="1508" w:author="CATT" w:date="2020-10-22T02:36:00Z"/>
                <w:lang w:eastAsia="ko-KR"/>
              </w:rPr>
            </w:pPr>
            <w:ins w:id="1509" w:author="CATT" w:date="2020-10-22T02:36:00Z">
              <w:r w:rsidRPr="009C5807">
                <w:t>dB</w:t>
              </w:r>
            </w:ins>
          </w:p>
        </w:tc>
      </w:tr>
      <w:tr w:rsidR="00EC043E" w:rsidRPr="009C5807" w14:paraId="58421484" w14:textId="77777777" w:rsidTr="00E87624">
        <w:trPr>
          <w:trHeight w:val="300"/>
          <w:jc w:val="center"/>
          <w:ins w:id="1510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74982E30" w14:textId="77BA86B4" w:rsidR="00EC043E" w:rsidRPr="009C5807" w:rsidRDefault="00F4602B" w:rsidP="00E87624">
            <w:pPr>
              <w:pStyle w:val="TAC"/>
              <w:rPr>
                <w:ins w:id="1511" w:author="CATT" w:date="2020-10-22T02:36:00Z"/>
                <w:lang w:eastAsia="ko-KR"/>
              </w:rPr>
            </w:pPr>
            <w:ins w:id="1512" w:author="CATT" w:date="2020-10-22T02:37:00Z">
              <w:r>
                <w:t>CSI</w:t>
              </w:r>
            </w:ins>
            <w:ins w:id="1513" w:author="CATT" w:date="2020-10-22T02:36:00Z">
              <w:r w:rsidR="00EC043E" w:rsidRPr="009C5807">
                <w:t>-RSRQ_126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0D30CAF2" w14:textId="1984526F" w:rsidR="00EC043E" w:rsidRPr="009C5807" w:rsidRDefault="00EC043E" w:rsidP="00E87624">
            <w:pPr>
              <w:pStyle w:val="TAC"/>
              <w:rPr>
                <w:ins w:id="1514" w:author="CATT" w:date="2020-10-22T02:36:00Z"/>
                <w:lang w:eastAsia="ko-KR"/>
              </w:rPr>
            </w:pPr>
            <w:ins w:id="1515" w:author="CATT" w:date="2020-10-22T02:36:00Z">
              <w:r w:rsidRPr="009C5807">
                <w:t>19.5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516" w:author="CATT" w:date="2020-10-22T02:37:00Z">
              <w:r w:rsidR="00F4602B">
                <w:t>CSI</w:t>
              </w:r>
            </w:ins>
            <w:ins w:id="1517" w:author="CATT" w:date="2020-10-22T02:36:00Z">
              <w:r w:rsidRPr="009C5807">
                <w:t>-RSRQ&lt;20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23E661C9" w14:textId="77777777" w:rsidR="00EC043E" w:rsidRPr="009C5807" w:rsidRDefault="00EC043E" w:rsidP="00E87624">
            <w:pPr>
              <w:pStyle w:val="TAC"/>
              <w:rPr>
                <w:ins w:id="1518" w:author="CATT" w:date="2020-10-22T02:36:00Z"/>
                <w:lang w:eastAsia="ko-KR"/>
              </w:rPr>
            </w:pPr>
            <w:ins w:id="1519" w:author="CATT" w:date="2020-10-22T02:36:00Z">
              <w:r w:rsidRPr="009C5807">
                <w:t>dB</w:t>
              </w:r>
            </w:ins>
          </w:p>
        </w:tc>
      </w:tr>
      <w:tr w:rsidR="00EC043E" w:rsidRPr="009C5807" w14:paraId="15F76C1B" w14:textId="77777777" w:rsidTr="00E87624">
        <w:trPr>
          <w:trHeight w:val="300"/>
          <w:jc w:val="center"/>
          <w:ins w:id="1520" w:author="CATT" w:date="2020-10-22T02:36:00Z"/>
        </w:trPr>
        <w:tc>
          <w:tcPr>
            <w:tcW w:w="1640" w:type="dxa"/>
            <w:shd w:val="clear" w:color="auto" w:fill="auto"/>
            <w:noWrap/>
          </w:tcPr>
          <w:p w14:paraId="7A19E424" w14:textId="39AB8CF1" w:rsidR="00EC043E" w:rsidRPr="009C5807" w:rsidRDefault="00F4602B" w:rsidP="00E87624">
            <w:pPr>
              <w:pStyle w:val="TAC"/>
              <w:rPr>
                <w:ins w:id="1521" w:author="CATT" w:date="2020-10-22T02:36:00Z"/>
              </w:rPr>
            </w:pPr>
            <w:ins w:id="1522" w:author="CATT" w:date="2020-10-22T02:37:00Z">
              <w:r>
                <w:t>CSI</w:t>
              </w:r>
            </w:ins>
            <w:ins w:id="1523" w:author="CATT" w:date="2020-10-22T02:36:00Z">
              <w:r w:rsidR="00EC043E" w:rsidRPr="009C5807">
                <w:t>-RSRQ_127</w:t>
              </w:r>
            </w:ins>
          </w:p>
        </w:tc>
        <w:tc>
          <w:tcPr>
            <w:tcW w:w="2154" w:type="dxa"/>
            <w:shd w:val="clear" w:color="auto" w:fill="auto"/>
            <w:noWrap/>
          </w:tcPr>
          <w:p w14:paraId="4E523143" w14:textId="23FE0518" w:rsidR="00EC043E" w:rsidRPr="009C5807" w:rsidRDefault="00EC043E" w:rsidP="00E87624">
            <w:pPr>
              <w:pStyle w:val="TAC"/>
              <w:rPr>
                <w:ins w:id="1524" w:author="CATT" w:date="2020-10-22T02:36:00Z"/>
              </w:rPr>
            </w:pPr>
            <w:ins w:id="1525" w:author="CATT" w:date="2020-10-22T02:36:00Z">
              <w:r w:rsidRPr="009C5807">
                <w:t xml:space="preserve">20 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526" w:author="CATT" w:date="2020-10-22T02:37:00Z">
              <w:r w:rsidR="00F4602B">
                <w:t>CSI</w:t>
              </w:r>
            </w:ins>
            <w:ins w:id="1527" w:author="CATT" w:date="2020-10-22T02:36:00Z">
              <w:r w:rsidRPr="009C5807">
                <w:t>-RSRQ</w:t>
              </w:r>
            </w:ins>
          </w:p>
        </w:tc>
        <w:tc>
          <w:tcPr>
            <w:tcW w:w="710" w:type="dxa"/>
            <w:shd w:val="clear" w:color="auto" w:fill="auto"/>
            <w:noWrap/>
          </w:tcPr>
          <w:p w14:paraId="4238BEAB" w14:textId="77777777" w:rsidR="00EC043E" w:rsidRPr="009C5807" w:rsidRDefault="00EC043E" w:rsidP="00E87624">
            <w:pPr>
              <w:pStyle w:val="TAC"/>
              <w:rPr>
                <w:ins w:id="1528" w:author="CATT" w:date="2020-10-22T02:36:00Z"/>
              </w:rPr>
            </w:pPr>
            <w:ins w:id="1529" w:author="CATT" w:date="2020-10-22T02:36:00Z">
              <w:r w:rsidRPr="009C5807">
                <w:t>dB</w:t>
              </w:r>
            </w:ins>
          </w:p>
        </w:tc>
      </w:tr>
    </w:tbl>
    <w:p w14:paraId="6EEA738A" w14:textId="77777777" w:rsidR="00401212" w:rsidRDefault="00401212" w:rsidP="00A971A3">
      <w:pPr>
        <w:rPr>
          <w:ins w:id="1530" w:author="CATT" w:date="2020-10-22T02:35:00Z"/>
          <w:rFonts w:eastAsia="宋体"/>
          <w:noProof/>
          <w:color w:val="FF0000"/>
          <w:lang w:eastAsia="zh-CN"/>
        </w:rPr>
      </w:pPr>
    </w:p>
    <w:p w14:paraId="335F6A79" w14:textId="77777777" w:rsidR="00401212" w:rsidRPr="00C36998" w:rsidRDefault="00401212" w:rsidP="00A971A3">
      <w:pPr>
        <w:rPr>
          <w:rFonts w:eastAsia="宋体"/>
          <w:noProof/>
          <w:color w:val="FF0000"/>
          <w:lang w:eastAsia="zh-CN"/>
        </w:rPr>
      </w:pPr>
    </w:p>
    <w:p w14:paraId="7A456631" w14:textId="2931DF30" w:rsidR="00A971A3" w:rsidRDefault="00A971A3">
      <w:pPr>
        <w:pStyle w:val="af2"/>
        <w:rPr>
          <w:noProof/>
          <w:lang w:eastAsia="zh-CN"/>
        </w:rPr>
        <w:pPrChange w:id="1531" w:author="CATT" w:date="2021-01-14T17:27:00Z">
          <w:pPr/>
        </w:pPrChange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>
        <w:rPr>
          <w:rFonts w:hint="eastAsia"/>
          <w:noProof/>
          <w:lang w:eastAsia="zh-CN"/>
        </w:rPr>
        <w:t xml:space="preserve"> 5</w:t>
      </w:r>
      <w:r w:rsidRPr="00104692">
        <w:rPr>
          <w:rFonts w:hint="eastAsia"/>
          <w:noProof/>
          <w:lang w:eastAsia="zh-CN"/>
        </w:rPr>
        <w:t>&gt;</w:t>
      </w:r>
    </w:p>
    <w:p w14:paraId="5112C3C3" w14:textId="6322D9D8" w:rsidR="00685FC9" w:rsidRDefault="00685FC9" w:rsidP="00685FC9">
      <w:pPr>
        <w:pStyle w:val="af2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lastRenderedPageBreak/>
        <w:t>&lt;Start of Change</w:t>
      </w:r>
      <w:r w:rsidRPr="00104692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6</w:t>
      </w:r>
      <w:r w:rsidRPr="00104692">
        <w:rPr>
          <w:rFonts w:hint="eastAsia"/>
          <w:noProof/>
          <w:lang w:eastAsia="zh-CN"/>
        </w:rPr>
        <w:t>&gt;</w:t>
      </w:r>
    </w:p>
    <w:p w14:paraId="57ECF49E" w14:textId="77777777" w:rsidR="00685FC9" w:rsidRDefault="00685FC9" w:rsidP="00685FC9">
      <w:pPr>
        <w:rPr>
          <w:ins w:id="1532" w:author="CATT" w:date="2021-01-14T17:25:00Z"/>
          <w:lang w:eastAsia="zh-CN"/>
        </w:rPr>
      </w:pPr>
    </w:p>
    <w:p w14:paraId="38713701" w14:textId="77777777" w:rsidR="00685FC9" w:rsidRPr="006C53D9" w:rsidRDefault="00685FC9" w:rsidP="00685FC9">
      <w:pPr>
        <w:pStyle w:val="2"/>
        <w:rPr>
          <w:ins w:id="1533" w:author="CATT" w:date="2021-01-14T17:25:00Z"/>
        </w:rPr>
      </w:pPr>
      <w:ins w:id="1534" w:author="CATT" w:date="2021-01-14T17:25:00Z">
        <w:r>
          <w:t>B.2.8</w:t>
        </w:r>
        <w:r w:rsidRPr="006C53D9">
          <w:tab/>
          <w:t xml:space="preserve">Conditions for NR </w:t>
        </w:r>
        <w:r>
          <w:rPr>
            <w:rFonts w:hint="eastAsia"/>
            <w:lang w:eastAsia="zh-CN"/>
          </w:rPr>
          <w:t xml:space="preserve">CSI-RS based </w:t>
        </w:r>
        <w:r w:rsidRPr="006C53D9">
          <w:t>intra-frequency measurements</w:t>
        </w:r>
      </w:ins>
    </w:p>
    <w:p w14:paraId="6A57E087" w14:textId="77777777" w:rsidR="00685FC9" w:rsidRPr="006C53D9" w:rsidRDefault="00685FC9" w:rsidP="00685FC9">
      <w:pPr>
        <w:rPr>
          <w:ins w:id="1535" w:author="CATT" w:date="2021-01-14T17:25:00Z"/>
        </w:rPr>
      </w:pPr>
      <w:ins w:id="1536" w:author="CATT" w:date="2021-01-14T17:25:00Z">
        <w:r w:rsidRPr="006C53D9">
          <w:t>This clause defines the following conditions for NR</w:t>
        </w:r>
        <w:r>
          <w:rPr>
            <w:rFonts w:hint="eastAsia"/>
            <w:lang w:eastAsia="zh-CN"/>
          </w:rPr>
          <w:t xml:space="preserve"> CSI-RS based </w:t>
        </w:r>
        <w:r w:rsidRPr="006C53D9">
          <w:t xml:space="preserve">intra-frequency measurements and corresponding procedures performed based on </w:t>
        </w:r>
        <w:r>
          <w:rPr>
            <w:rFonts w:hint="eastAsia"/>
            <w:lang w:eastAsia="zh-CN"/>
          </w:rPr>
          <w:t>CSI-RS</w:t>
        </w:r>
        <w:r w:rsidRPr="006C53D9">
          <w:t xml:space="preserve">: </w:t>
        </w:r>
        <w:r>
          <w:rPr>
            <w:rFonts w:hint="eastAsia"/>
            <w:lang w:eastAsia="zh-CN"/>
          </w:rPr>
          <w:t>CSI</w:t>
        </w:r>
        <w:r w:rsidRPr="006C53D9">
          <w:t xml:space="preserve">_RP and </w:t>
        </w:r>
        <w:r>
          <w:rPr>
            <w:rFonts w:hint="eastAsia"/>
            <w:lang w:val="en-US" w:eastAsia="zh-CN"/>
          </w:rPr>
          <w:t>CSI-RS</w:t>
        </w:r>
        <w:r w:rsidRPr="006C53D9">
          <w:rPr>
            <w:lang w:val="en-US"/>
          </w:rPr>
          <w:t xml:space="preserve"> </w:t>
        </w:r>
        <w:proofErr w:type="spellStart"/>
        <w:r w:rsidRPr="006C53D9">
          <w:rPr>
            <w:lang w:val="en-US"/>
          </w:rPr>
          <w:t>Ês</w:t>
        </w:r>
        <w:proofErr w:type="spellEnd"/>
        <w:r w:rsidRPr="006C53D9">
          <w:rPr>
            <w:lang w:val="en-US"/>
          </w:rPr>
          <w:t>/</w:t>
        </w:r>
        <w:proofErr w:type="spellStart"/>
        <w:r w:rsidRPr="006C53D9">
          <w:rPr>
            <w:lang w:val="en-US"/>
          </w:rPr>
          <w:t>Iot</w:t>
        </w:r>
        <w:proofErr w:type="spellEnd"/>
        <w:r w:rsidRPr="006C53D9">
          <w:rPr>
            <w:lang w:val="en-US"/>
          </w:rPr>
          <w:t xml:space="preserve">, </w:t>
        </w:r>
        <w:r w:rsidRPr="006C53D9">
          <w:t>applicable for a corresponding operating band.</w:t>
        </w:r>
      </w:ins>
    </w:p>
    <w:p w14:paraId="484D799A" w14:textId="77777777" w:rsidR="00685FC9" w:rsidRPr="006C53D9" w:rsidRDefault="00685FC9" w:rsidP="00685FC9">
      <w:pPr>
        <w:rPr>
          <w:ins w:id="1537" w:author="CATT" w:date="2021-01-14T17:25:00Z"/>
        </w:rPr>
      </w:pPr>
      <w:ins w:id="1538" w:author="CATT" w:date="2021-01-14T17:25:00Z">
        <w:r w:rsidRPr="006C53D9">
          <w:t xml:space="preserve">The conditions are defined in Table </w:t>
        </w:r>
        <w:r>
          <w:t>B.2.8</w:t>
        </w:r>
        <w:r w:rsidRPr="006C53D9">
          <w:t>-1 for FR1 NR cells.</w:t>
        </w:r>
      </w:ins>
    </w:p>
    <w:p w14:paraId="5F3EEBA0" w14:textId="77777777" w:rsidR="00685FC9" w:rsidRPr="006C53D9" w:rsidRDefault="00685FC9" w:rsidP="00685FC9">
      <w:pPr>
        <w:rPr>
          <w:ins w:id="1539" w:author="CATT" w:date="2021-01-14T17:25:00Z"/>
        </w:rPr>
      </w:pPr>
      <w:ins w:id="1540" w:author="CATT" w:date="2021-01-14T17:25:00Z">
        <w:r w:rsidRPr="006C53D9">
          <w:t xml:space="preserve">The conditions are defined in Table </w:t>
        </w:r>
        <w:r>
          <w:t>B.2.8</w:t>
        </w:r>
        <w:r w:rsidRPr="006C53D9">
          <w:t>-2 for FR2 NR cells.</w:t>
        </w:r>
      </w:ins>
    </w:p>
    <w:p w14:paraId="0BE23B6F" w14:textId="77777777" w:rsidR="00685FC9" w:rsidRPr="006C53D9" w:rsidRDefault="00685FC9" w:rsidP="00685FC9">
      <w:pPr>
        <w:pStyle w:val="TH"/>
        <w:rPr>
          <w:ins w:id="1541" w:author="CATT" w:date="2021-01-14T17:25:00Z"/>
        </w:rPr>
      </w:pPr>
      <w:ins w:id="1542" w:author="CATT" w:date="2021-01-14T17:25:00Z">
        <w:r w:rsidRPr="006C53D9">
          <w:t xml:space="preserve">Table </w:t>
        </w:r>
        <w:r>
          <w:t>B.2.8</w:t>
        </w:r>
        <w:r w:rsidRPr="006C53D9">
          <w:t xml:space="preserve">-1: Conditions for </w:t>
        </w:r>
        <w:r>
          <w:rPr>
            <w:rFonts w:hint="eastAsia"/>
            <w:lang w:eastAsia="zh-CN"/>
          </w:rPr>
          <w:t xml:space="preserve">CSI-RS based </w:t>
        </w:r>
        <w:r w:rsidRPr="006C53D9">
          <w:t>intra-frequency measurements in FR1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1"/>
        <w:gridCol w:w="2698"/>
        <w:gridCol w:w="1283"/>
        <w:gridCol w:w="1443"/>
        <w:gridCol w:w="1593"/>
        <w:gridCol w:w="1597"/>
      </w:tblGrid>
      <w:tr w:rsidR="00685FC9" w:rsidRPr="006C53D9" w14:paraId="4CF14C49" w14:textId="77777777" w:rsidTr="00E82F31">
        <w:trPr>
          <w:trHeight w:val="105"/>
          <w:ins w:id="1543" w:author="CATT" w:date="2021-01-14T17:25:00Z"/>
        </w:trPr>
        <w:tc>
          <w:tcPr>
            <w:tcW w:w="630" w:type="pct"/>
            <w:vMerge w:val="restart"/>
            <w:shd w:val="clear" w:color="auto" w:fill="auto"/>
            <w:vAlign w:val="center"/>
          </w:tcPr>
          <w:p w14:paraId="010ED0CB" w14:textId="77777777" w:rsidR="00685FC9" w:rsidRPr="006C53D9" w:rsidRDefault="00685FC9" w:rsidP="00E82F31">
            <w:pPr>
              <w:pStyle w:val="TAH"/>
              <w:rPr>
                <w:ins w:id="1544" w:author="CATT" w:date="2021-01-14T17:25:00Z"/>
              </w:rPr>
            </w:pPr>
            <w:ins w:id="1545" w:author="CATT" w:date="2021-01-14T17:25:00Z">
              <w:r w:rsidRPr="006C53D9">
                <w:t>Parameter</w:t>
              </w:r>
            </w:ins>
          </w:p>
        </w:tc>
        <w:tc>
          <w:tcPr>
            <w:tcW w:w="1369" w:type="pct"/>
            <w:vMerge w:val="restart"/>
            <w:shd w:val="clear" w:color="auto" w:fill="auto"/>
            <w:vAlign w:val="center"/>
          </w:tcPr>
          <w:p w14:paraId="306CA974" w14:textId="77777777" w:rsidR="00685FC9" w:rsidRPr="006C53D9" w:rsidRDefault="00685FC9" w:rsidP="00E82F31">
            <w:pPr>
              <w:pStyle w:val="TAH"/>
              <w:rPr>
                <w:ins w:id="1546" w:author="CATT" w:date="2021-01-14T17:25:00Z"/>
              </w:rPr>
            </w:pPr>
            <w:ins w:id="1547" w:author="CATT" w:date="2021-01-14T17:25:00Z">
              <w:r w:rsidRPr="006C53D9">
                <w:t>NR operating band groups</w:t>
              </w:r>
              <w:r w:rsidRPr="006C53D9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2191" w:type="pct"/>
            <w:gridSpan w:val="3"/>
            <w:shd w:val="clear" w:color="auto" w:fill="auto"/>
            <w:vAlign w:val="center"/>
          </w:tcPr>
          <w:p w14:paraId="53AD9956" w14:textId="77777777" w:rsidR="00685FC9" w:rsidRDefault="00685FC9" w:rsidP="00E82F31">
            <w:pPr>
              <w:pStyle w:val="TAH"/>
              <w:rPr>
                <w:ins w:id="1548" w:author="CATT" w:date="2021-01-14T17:25:00Z"/>
                <w:lang w:eastAsia="zh-CN"/>
              </w:rPr>
            </w:pPr>
            <w:ins w:id="1549" w:author="CATT" w:date="2021-01-14T17:25:00Z">
              <w:r w:rsidRPr="006C53D9">
                <w:t xml:space="preserve">Minimum </w:t>
              </w:r>
              <w:r>
                <w:rPr>
                  <w:rFonts w:hint="eastAsia"/>
                  <w:lang w:eastAsia="zh-CN"/>
                </w:rPr>
                <w:t>CSI</w:t>
              </w:r>
              <w:r w:rsidRPr="006C53D9">
                <w:t>_RP</w:t>
              </w:r>
            </w:ins>
          </w:p>
        </w:tc>
        <w:tc>
          <w:tcPr>
            <w:tcW w:w="809" w:type="pct"/>
            <w:shd w:val="clear" w:color="auto" w:fill="auto"/>
          </w:tcPr>
          <w:p w14:paraId="45E0678C" w14:textId="77777777" w:rsidR="00685FC9" w:rsidRPr="006C53D9" w:rsidRDefault="00685FC9" w:rsidP="00E82F31">
            <w:pPr>
              <w:pStyle w:val="TAH"/>
              <w:rPr>
                <w:ins w:id="1550" w:author="CATT" w:date="2021-01-14T17:25:00Z"/>
              </w:rPr>
            </w:pPr>
            <w:ins w:id="1551" w:author="CATT" w:date="2021-01-14T17:25:00Z">
              <w:r>
                <w:rPr>
                  <w:rFonts w:hint="eastAsia"/>
                  <w:lang w:eastAsia="zh-CN"/>
                </w:rPr>
                <w:t>CSI-RS</w:t>
              </w:r>
              <w:r w:rsidRPr="006C53D9">
                <w:t xml:space="preserve"> </w:t>
              </w:r>
              <w:proofErr w:type="spellStart"/>
              <w:r w:rsidRPr="006C53D9">
                <w:t>Ês</w:t>
              </w:r>
              <w:proofErr w:type="spellEnd"/>
              <w:r w:rsidRPr="006C53D9">
                <w:t>/</w:t>
              </w:r>
              <w:proofErr w:type="spellStart"/>
              <w:r w:rsidRPr="006C53D9">
                <w:t>Iot</w:t>
              </w:r>
              <w:proofErr w:type="spellEnd"/>
            </w:ins>
          </w:p>
        </w:tc>
      </w:tr>
      <w:tr w:rsidR="00685FC9" w:rsidRPr="006C53D9" w14:paraId="05414A01" w14:textId="77777777" w:rsidTr="00E82F31">
        <w:trPr>
          <w:trHeight w:val="105"/>
          <w:ins w:id="1552" w:author="CATT" w:date="2021-01-14T17:25:00Z"/>
        </w:trPr>
        <w:tc>
          <w:tcPr>
            <w:tcW w:w="630" w:type="pct"/>
            <w:vMerge/>
            <w:shd w:val="clear" w:color="auto" w:fill="auto"/>
          </w:tcPr>
          <w:p w14:paraId="600871F9" w14:textId="77777777" w:rsidR="00685FC9" w:rsidRPr="006C53D9" w:rsidRDefault="00685FC9" w:rsidP="00E82F31">
            <w:pPr>
              <w:pStyle w:val="TAH"/>
              <w:rPr>
                <w:ins w:id="1553" w:author="CATT" w:date="2021-01-14T17:25:00Z"/>
              </w:rPr>
            </w:pPr>
          </w:p>
        </w:tc>
        <w:tc>
          <w:tcPr>
            <w:tcW w:w="1369" w:type="pct"/>
            <w:vMerge/>
            <w:shd w:val="clear" w:color="auto" w:fill="auto"/>
            <w:vAlign w:val="center"/>
          </w:tcPr>
          <w:p w14:paraId="3F09350C" w14:textId="77777777" w:rsidR="00685FC9" w:rsidRPr="006C53D9" w:rsidRDefault="00685FC9" w:rsidP="00E82F31">
            <w:pPr>
              <w:pStyle w:val="TAH"/>
              <w:rPr>
                <w:ins w:id="1554" w:author="CATT" w:date="2021-01-14T17:25:00Z"/>
              </w:rPr>
            </w:pPr>
          </w:p>
        </w:tc>
        <w:tc>
          <w:tcPr>
            <w:tcW w:w="2191" w:type="pct"/>
            <w:gridSpan w:val="3"/>
            <w:shd w:val="clear" w:color="auto" w:fill="auto"/>
            <w:vAlign w:val="center"/>
          </w:tcPr>
          <w:p w14:paraId="5F44F429" w14:textId="77777777" w:rsidR="00685FC9" w:rsidRPr="006C53D9" w:rsidRDefault="00685FC9" w:rsidP="00E82F31">
            <w:pPr>
              <w:pStyle w:val="TAH"/>
              <w:rPr>
                <w:ins w:id="1555" w:author="CATT" w:date="2021-01-14T17:25:00Z"/>
              </w:rPr>
            </w:pPr>
            <w:proofErr w:type="spellStart"/>
            <w:ins w:id="1556" w:author="CATT" w:date="2021-01-14T17:25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</w:p>
        </w:tc>
        <w:tc>
          <w:tcPr>
            <w:tcW w:w="809" w:type="pct"/>
            <w:vMerge w:val="restart"/>
            <w:shd w:val="clear" w:color="auto" w:fill="auto"/>
            <w:vAlign w:val="center"/>
          </w:tcPr>
          <w:p w14:paraId="7357AAD3" w14:textId="77777777" w:rsidR="00685FC9" w:rsidRPr="006C53D9" w:rsidRDefault="00685FC9" w:rsidP="00E82F31">
            <w:pPr>
              <w:pStyle w:val="TAH"/>
              <w:rPr>
                <w:ins w:id="1557" w:author="CATT" w:date="2021-01-14T17:25:00Z"/>
              </w:rPr>
            </w:pPr>
            <w:ins w:id="1558" w:author="CATT" w:date="2021-01-14T17:25:00Z">
              <w:r w:rsidRPr="006C53D9">
                <w:t>dB</w:t>
              </w:r>
            </w:ins>
          </w:p>
        </w:tc>
      </w:tr>
      <w:tr w:rsidR="00685FC9" w:rsidRPr="006C53D9" w14:paraId="0803AED4" w14:textId="77777777" w:rsidTr="00E82F31">
        <w:trPr>
          <w:trHeight w:val="105"/>
          <w:ins w:id="1559" w:author="CATT" w:date="2021-01-14T17:25:00Z"/>
        </w:trPr>
        <w:tc>
          <w:tcPr>
            <w:tcW w:w="630" w:type="pct"/>
            <w:vMerge/>
            <w:shd w:val="clear" w:color="auto" w:fill="auto"/>
          </w:tcPr>
          <w:p w14:paraId="34C0CAAD" w14:textId="77777777" w:rsidR="00685FC9" w:rsidRPr="006C53D9" w:rsidRDefault="00685FC9" w:rsidP="00E82F31">
            <w:pPr>
              <w:pStyle w:val="TAH"/>
              <w:rPr>
                <w:ins w:id="1560" w:author="CATT" w:date="2021-01-14T17:25:00Z"/>
              </w:rPr>
            </w:pPr>
          </w:p>
        </w:tc>
        <w:tc>
          <w:tcPr>
            <w:tcW w:w="1369" w:type="pct"/>
            <w:vMerge/>
            <w:shd w:val="clear" w:color="auto" w:fill="auto"/>
            <w:vAlign w:val="center"/>
          </w:tcPr>
          <w:p w14:paraId="632C1F2B" w14:textId="77777777" w:rsidR="00685FC9" w:rsidRPr="006C53D9" w:rsidRDefault="00685FC9" w:rsidP="00E82F31">
            <w:pPr>
              <w:pStyle w:val="TAH"/>
              <w:rPr>
                <w:ins w:id="1561" w:author="CATT" w:date="2021-01-14T17:25:00Z"/>
              </w:rPr>
            </w:pPr>
          </w:p>
        </w:tc>
        <w:tc>
          <w:tcPr>
            <w:tcW w:w="651" w:type="pct"/>
            <w:shd w:val="clear" w:color="auto" w:fill="auto"/>
            <w:vAlign w:val="center"/>
          </w:tcPr>
          <w:p w14:paraId="2EB4AA09" w14:textId="77777777" w:rsidR="00685FC9" w:rsidRPr="006C53D9" w:rsidRDefault="00685FC9" w:rsidP="00E82F31">
            <w:pPr>
              <w:pStyle w:val="TAH"/>
              <w:rPr>
                <w:ins w:id="1562" w:author="CATT" w:date="2021-01-14T17:25:00Z"/>
              </w:rPr>
            </w:pPr>
            <w:ins w:id="1563" w:author="CATT" w:date="2021-01-14T17:25:00Z"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t xml:space="preserve"> = 15 kHz</w:t>
              </w:r>
            </w:ins>
          </w:p>
        </w:tc>
        <w:tc>
          <w:tcPr>
            <w:tcW w:w="732" w:type="pct"/>
            <w:shd w:val="clear" w:color="auto" w:fill="auto"/>
            <w:vAlign w:val="center"/>
          </w:tcPr>
          <w:p w14:paraId="63EBE6F2" w14:textId="77777777" w:rsidR="00685FC9" w:rsidRPr="006C53D9" w:rsidRDefault="00685FC9" w:rsidP="00E82F31">
            <w:pPr>
              <w:pStyle w:val="TAH"/>
              <w:rPr>
                <w:ins w:id="1564" w:author="CATT" w:date="2021-01-14T17:25:00Z"/>
              </w:rPr>
            </w:pPr>
            <w:ins w:id="1565" w:author="CATT" w:date="2021-01-14T17:25:00Z"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t xml:space="preserve"> = 30 kHz</w:t>
              </w:r>
            </w:ins>
          </w:p>
        </w:tc>
        <w:tc>
          <w:tcPr>
            <w:tcW w:w="808" w:type="pct"/>
            <w:vAlign w:val="center"/>
          </w:tcPr>
          <w:p w14:paraId="6C07BD49" w14:textId="77777777" w:rsidR="00685FC9" w:rsidRPr="006C53D9" w:rsidRDefault="00685FC9" w:rsidP="00E82F31">
            <w:pPr>
              <w:pStyle w:val="TAH"/>
              <w:rPr>
                <w:ins w:id="1566" w:author="CATT" w:date="2021-01-14T17:25:00Z"/>
              </w:rPr>
            </w:pPr>
            <w:ins w:id="1567" w:author="CATT" w:date="2021-01-14T17:25:00Z"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t xml:space="preserve"> = </w:t>
              </w:r>
              <w:r>
                <w:rPr>
                  <w:rFonts w:hint="eastAsia"/>
                  <w:lang w:eastAsia="zh-CN"/>
                </w:rPr>
                <w:t>6</w:t>
              </w:r>
              <w:r w:rsidRPr="006C53D9">
                <w:t>0 kHz</w:t>
              </w:r>
            </w:ins>
          </w:p>
        </w:tc>
        <w:tc>
          <w:tcPr>
            <w:tcW w:w="809" w:type="pct"/>
            <w:vMerge/>
            <w:shd w:val="clear" w:color="auto" w:fill="auto"/>
          </w:tcPr>
          <w:p w14:paraId="7FF57E85" w14:textId="77777777" w:rsidR="00685FC9" w:rsidRPr="006C53D9" w:rsidRDefault="00685FC9" w:rsidP="00E82F31">
            <w:pPr>
              <w:pStyle w:val="TAH"/>
              <w:rPr>
                <w:ins w:id="1568" w:author="CATT" w:date="2021-01-14T17:25:00Z"/>
              </w:rPr>
            </w:pPr>
          </w:p>
        </w:tc>
      </w:tr>
      <w:tr w:rsidR="00685FC9" w:rsidRPr="006C53D9" w14:paraId="68E3512F" w14:textId="77777777" w:rsidTr="00E82F31">
        <w:trPr>
          <w:ins w:id="1569" w:author="CATT" w:date="2021-01-14T17:25:00Z"/>
        </w:trPr>
        <w:tc>
          <w:tcPr>
            <w:tcW w:w="630" w:type="pct"/>
            <w:vMerge w:val="restart"/>
            <w:shd w:val="clear" w:color="auto" w:fill="auto"/>
            <w:vAlign w:val="center"/>
          </w:tcPr>
          <w:p w14:paraId="1056ADE5" w14:textId="77777777" w:rsidR="00685FC9" w:rsidRPr="006C53D9" w:rsidRDefault="00685FC9" w:rsidP="00E82F31">
            <w:pPr>
              <w:pStyle w:val="TAH"/>
              <w:rPr>
                <w:ins w:id="1570" w:author="CATT" w:date="2021-01-14T17:25:00Z"/>
              </w:rPr>
            </w:pPr>
            <w:ins w:id="1571" w:author="CATT" w:date="2021-01-14T17:25:00Z">
              <w:r w:rsidRPr="006C53D9">
                <w:t>Conditions</w:t>
              </w:r>
            </w:ins>
          </w:p>
        </w:tc>
        <w:tc>
          <w:tcPr>
            <w:tcW w:w="1369" w:type="pct"/>
            <w:shd w:val="clear" w:color="auto" w:fill="auto"/>
          </w:tcPr>
          <w:p w14:paraId="6859EA7A" w14:textId="77777777" w:rsidR="00685FC9" w:rsidRPr="006C53D9" w:rsidRDefault="00685FC9" w:rsidP="00E82F31">
            <w:pPr>
              <w:pStyle w:val="TAC"/>
              <w:rPr>
                <w:ins w:id="1572" w:author="CATT" w:date="2021-01-14T17:25:00Z"/>
              </w:rPr>
            </w:pPr>
            <w:ins w:id="1573" w:author="CATT" w:date="2021-01-14T17:25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651" w:type="pct"/>
            <w:shd w:val="clear" w:color="auto" w:fill="auto"/>
            <w:vAlign w:val="center"/>
          </w:tcPr>
          <w:p w14:paraId="5C8544AD" w14:textId="77777777" w:rsidR="00685FC9" w:rsidRPr="006C53D9" w:rsidRDefault="00685FC9" w:rsidP="00E82F31">
            <w:pPr>
              <w:pStyle w:val="TAC"/>
              <w:rPr>
                <w:ins w:id="1574" w:author="CATT" w:date="2021-01-14T17:25:00Z"/>
              </w:rPr>
            </w:pPr>
            <w:ins w:id="1575" w:author="CATT" w:date="2021-01-14T17:25:00Z">
              <w:r w:rsidRPr="006C53D9">
                <w:t>-127</w:t>
              </w:r>
            </w:ins>
          </w:p>
        </w:tc>
        <w:tc>
          <w:tcPr>
            <w:tcW w:w="732" w:type="pct"/>
            <w:shd w:val="clear" w:color="auto" w:fill="auto"/>
            <w:vAlign w:val="center"/>
          </w:tcPr>
          <w:p w14:paraId="7FA8926F" w14:textId="77777777" w:rsidR="00685FC9" w:rsidRPr="006C53D9" w:rsidRDefault="00685FC9" w:rsidP="00E82F31">
            <w:pPr>
              <w:pStyle w:val="TAC"/>
              <w:rPr>
                <w:ins w:id="1576" w:author="CATT" w:date="2021-01-14T17:25:00Z"/>
              </w:rPr>
            </w:pPr>
            <w:ins w:id="1577" w:author="CATT" w:date="2021-01-14T17:25:00Z">
              <w:r w:rsidRPr="006C53D9">
                <w:t>-124</w:t>
              </w:r>
            </w:ins>
          </w:p>
        </w:tc>
        <w:tc>
          <w:tcPr>
            <w:tcW w:w="808" w:type="pct"/>
            <w:vAlign w:val="center"/>
          </w:tcPr>
          <w:p w14:paraId="0106BA9E" w14:textId="77777777" w:rsidR="00685FC9" w:rsidRPr="006C53D9" w:rsidRDefault="00685FC9" w:rsidP="00E82F31">
            <w:pPr>
              <w:pStyle w:val="TAC"/>
              <w:rPr>
                <w:ins w:id="1578" w:author="CATT" w:date="2021-01-14T17:25:00Z"/>
              </w:rPr>
            </w:pPr>
            <w:ins w:id="1579" w:author="CATT" w:date="2021-01-14T17:25:00Z">
              <w:r w:rsidRPr="009C507F">
                <w:t>-121</w:t>
              </w:r>
            </w:ins>
          </w:p>
        </w:tc>
        <w:tc>
          <w:tcPr>
            <w:tcW w:w="809" w:type="pct"/>
            <w:vMerge w:val="restart"/>
            <w:shd w:val="clear" w:color="auto" w:fill="auto"/>
            <w:vAlign w:val="center"/>
          </w:tcPr>
          <w:p w14:paraId="7A31F079" w14:textId="77777777" w:rsidR="00685FC9" w:rsidRPr="006C53D9" w:rsidRDefault="00685FC9" w:rsidP="00E82F31">
            <w:pPr>
              <w:pStyle w:val="TAC"/>
              <w:rPr>
                <w:ins w:id="1580" w:author="CATT" w:date="2021-01-14T17:25:00Z"/>
              </w:rPr>
            </w:pPr>
            <w:ins w:id="1581" w:author="CATT" w:date="2021-01-14T17:25:00Z">
              <w:r w:rsidRPr="006C53D9">
                <w:sym w:font="Symbol" w:char="F0B3"/>
              </w:r>
              <w:r w:rsidRPr="006C53D9">
                <w:t xml:space="preserve"> -6</w:t>
              </w:r>
            </w:ins>
          </w:p>
        </w:tc>
      </w:tr>
      <w:tr w:rsidR="00685FC9" w:rsidRPr="006C53D9" w14:paraId="7B20618D" w14:textId="77777777" w:rsidTr="00E82F31">
        <w:trPr>
          <w:ins w:id="1582" w:author="CATT" w:date="2021-01-14T17:25:00Z"/>
        </w:trPr>
        <w:tc>
          <w:tcPr>
            <w:tcW w:w="630" w:type="pct"/>
            <w:vMerge/>
            <w:shd w:val="clear" w:color="auto" w:fill="auto"/>
            <w:vAlign w:val="center"/>
          </w:tcPr>
          <w:p w14:paraId="73AE6DC9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583" w:author="CATT" w:date="2021-01-14T17:25:00Z"/>
                <w:rFonts w:ascii="Arial" w:hAnsi="Arial" w:cs="Arial"/>
                <w:b/>
                <w:sz w:val="18"/>
              </w:rPr>
            </w:pPr>
          </w:p>
        </w:tc>
        <w:tc>
          <w:tcPr>
            <w:tcW w:w="1369" w:type="pct"/>
            <w:shd w:val="clear" w:color="auto" w:fill="auto"/>
            <w:vAlign w:val="center"/>
          </w:tcPr>
          <w:p w14:paraId="05B69F93" w14:textId="77777777" w:rsidR="00685FC9" w:rsidRPr="006C53D9" w:rsidRDefault="00685FC9" w:rsidP="00E82F31">
            <w:pPr>
              <w:pStyle w:val="TAC"/>
              <w:rPr>
                <w:ins w:id="1584" w:author="CATT" w:date="2021-01-14T17:25:00Z"/>
                <w:lang w:val="sv-SE"/>
              </w:rPr>
            </w:pPr>
            <w:ins w:id="1585" w:author="CATT" w:date="2021-01-14T17:25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651" w:type="pct"/>
            <w:shd w:val="clear" w:color="auto" w:fill="auto"/>
          </w:tcPr>
          <w:p w14:paraId="4A147EED" w14:textId="77777777" w:rsidR="00685FC9" w:rsidRPr="006C53D9" w:rsidRDefault="00685FC9" w:rsidP="00E82F31">
            <w:pPr>
              <w:pStyle w:val="TAC"/>
              <w:rPr>
                <w:ins w:id="1586" w:author="CATT" w:date="2021-01-14T17:25:00Z"/>
              </w:rPr>
            </w:pPr>
            <w:ins w:id="1587" w:author="CATT" w:date="2021-01-14T17:25:00Z">
              <w:r w:rsidRPr="006C53D9">
                <w:t>-126.5</w:t>
              </w:r>
            </w:ins>
          </w:p>
        </w:tc>
        <w:tc>
          <w:tcPr>
            <w:tcW w:w="732" w:type="pct"/>
            <w:shd w:val="clear" w:color="auto" w:fill="auto"/>
          </w:tcPr>
          <w:p w14:paraId="0F56309A" w14:textId="77777777" w:rsidR="00685FC9" w:rsidRPr="006C53D9" w:rsidRDefault="00685FC9" w:rsidP="00E82F31">
            <w:pPr>
              <w:pStyle w:val="TAC"/>
              <w:rPr>
                <w:ins w:id="1588" w:author="CATT" w:date="2021-01-14T17:25:00Z"/>
                <w:lang w:val="sv-SE"/>
              </w:rPr>
            </w:pPr>
            <w:ins w:id="1589" w:author="CATT" w:date="2021-01-14T17:25:00Z">
              <w:r w:rsidRPr="006C53D9">
                <w:t>-123.5</w:t>
              </w:r>
            </w:ins>
          </w:p>
        </w:tc>
        <w:tc>
          <w:tcPr>
            <w:tcW w:w="808" w:type="pct"/>
            <w:vAlign w:val="center"/>
          </w:tcPr>
          <w:p w14:paraId="78934A00" w14:textId="77777777" w:rsidR="00685FC9" w:rsidRPr="006C53D9" w:rsidRDefault="00685FC9" w:rsidP="00E82F31">
            <w:pPr>
              <w:pStyle w:val="TAC"/>
              <w:rPr>
                <w:ins w:id="1590" w:author="CATT" w:date="2021-01-14T17:25:00Z"/>
                <w:lang w:val="sv-SE"/>
              </w:rPr>
            </w:pPr>
            <w:ins w:id="1591" w:author="CATT" w:date="2021-01-14T17:25:00Z">
              <w:r w:rsidRPr="009C507F">
                <w:t>-120.5</w:t>
              </w:r>
            </w:ins>
          </w:p>
        </w:tc>
        <w:tc>
          <w:tcPr>
            <w:tcW w:w="809" w:type="pct"/>
            <w:vMerge/>
            <w:shd w:val="clear" w:color="auto" w:fill="auto"/>
            <w:vAlign w:val="center"/>
          </w:tcPr>
          <w:p w14:paraId="458ADBD5" w14:textId="77777777" w:rsidR="00685FC9" w:rsidRPr="006C53D9" w:rsidRDefault="00685FC9" w:rsidP="00E82F31">
            <w:pPr>
              <w:pStyle w:val="TAC"/>
              <w:rPr>
                <w:ins w:id="1592" w:author="CATT" w:date="2021-01-14T17:25:00Z"/>
                <w:lang w:val="sv-SE"/>
              </w:rPr>
            </w:pPr>
          </w:p>
        </w:tc>
      </w:tr>
      <w:tr w:rsidR="00685FC9" w:rsidRPr="006C53D9" w14:paraId="327A9A50" w14:textId="77777777" w:rsidTr="00E82F31">
        <w:trPr>
          <w:ins w:id="1593" w:author="CATT" w:date="2021-01-14T17:25:00Z"/>
        </w:trPr>
        <w:tc>
          <w:tcPr>
            <w:tcW w:w="630" w:type="pct"/>
            <w:vMerge/>
            <w:shd w:val="clear" w:color="auto" w:fill="auto"/>
            <w:vAlign w:val="center"/>
          </w:tcPr>
          <w:p w14:paraId="244B62FF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594" w:author="CATT" w:date="2021-01-14T17:25:00Z"/>
                <w:rFonts w:ascii="Arial" w:hAnsi="Arial" w:cs="Arial"/>
                <w:b/>
                <w:sz w:val="18"/>
              </w:rPr>
            </w:pPr>
          </w:p>
        </w:tc>
        <w:tc>
          <w:tcPr>
            <w:tcW w:w="1369" w:type="pct"/>
            <w:shd w:val="clear" w:color="auto" w:fill="auto"/>
            <w:vAlign w:val="center"/>
          </w:tcPr>
          <w:p w14:paraId="7B21A561" w14:textId="77777777" w:rsidR="00685FC9" w:rsidRPr="006C53D9" w:rsidRDefault="00685FC9" w:rsidP="00E82F31">
            <w:pPr>
              <w:pStyle w:val="TAC"/>
              <w:rPr>
                <w:ins w:id="1595" w:author="CATT" w:date="2021-01-14T17:25:00Z"/>
                <w:lang w:val="sv-SE"/>
              </w:rPr>
            </w:pPr>
            <w:ins w:id="1596" w:author="CATT" w:date="2021-01-14T17:25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651" w:type="pct"/>
            <w:shd w:val="clear" w:color="auto" w:fill="auto"/>
            <w:vAlign w:val="center"/>
          </w:tcPr>
          <w:p w14:paraId="54D264C9" w14:textId="77777777" w:rsidR="00685FC9" w:rsidRPr="006C53D9" w:rsidRDefault="00685FC9" w:rsidP="00E82F31">
            <w:pPr>
              <w:pStyle w:val="TAC"/>
              <w:rPr>
                <w:ins w:id="1597" w:author="CATT" w:date="2021-01-14T17:25:00Z"/>
              </w:rPr>
            </w:pPr>
            <w:ins w:id="1598" w:author="CATT" w:date="2021-01-14T17:25:00Z">
              <w:r w:rsidRPr="006C53D9">
                <w:t>-126</w:t>
              </w:r>
            </w:ins>
          </w:p>
        </w:tc>
        <w:tc>
          <w:tcPr>
            <w:tcW w:w="732" w:type="pct"/>
            <w:shd w:val="clear" w:color="auto" w:fill="auto"/>
            <w:vAlign w:val="center"/>
          </w:tcPr>
          <w:p w14:paraId="2671581A" w14:textId="77777777" w:rsidR="00685FC9" w:rsidRPr="006C53D9" w:rsidRDefault="00685FC9" w:rsidP="00E82F31">
            <w:pPr>
              <w:pStyle w:val="TAC"/>
              <w:rPr>
                <w:ins w:id="1599" w:author="CATT" w:date="2021-01-14T17:25:00Z"/>
                <w:lang w:val="sv-SE"/>
              </w:rPr>
            </w:pPr>
            <w:ins w:id="1600" w:author="CATT" w:date="2021-01-14T17:25:00Z">
              <w:r w:rsidRPr="006C53D9">
                <w:t>-123</w:t>
              </w:r>
            </w:ins>
          </w:p>
        </w:tc>
        <w:tc>
          <w:tcPr>
            <w:tcW w:w="808" w:type="pct"/>
            <w:vAlign w:val="center"/>
          </w:tcPr>
          <w:p w14:paraId="654D9231" w14:textId="77777777" w:rsidR="00685FC9" w:rsidRPr="006C53D9" w:rsidRDefault="00685FC9" w:rsidP="00E82F31">
            <w:pPr>
              <w:pStyle w:val="TAC"/>
              <w:rPr>
                <w:ins w:id="1601" w:author="CATT" w:date="2021-01-14T17:25:00Z"/>
                <w:lang w:val="sv-SE"/>
              </w:rPr>
            </w:pPr>
            <w:ins w:id="1602" w:author="CATT" w:date="2021-01-14T17:25:00Z">
              <w:r w:rsidRPr="009C507F">
                <w:t>-120</w:t>
              </w:r>
            </w:ins>
          </w:p>
        </w:tc>
        <w:tc>
          <w:tcPr>
            <w:tcW w:w="809" w:type="pct"/>
            <w:vMerge/>
            <w:shd w:val="clear" w:color="auto" w:fill="auto"/>
            <w:vAlign w:val="center"/>
          </w:tcPr>
          <w:p w14:paraId="6BEE5D35" w14:textId="77777777" w:rsidR="00685FC9" w:rsidRPr="006C53D9" w:rsidRDefault="00685FC9" w:rsidP="00E82F31">
            <w:pPr>
              <w:pStyle w:val="TAC"/>
              <w:rPr>
                <w:ins w:id="1603" w:author="CATT" w:date="2021-01-14T17:25:00Z"/>
                <w:lang w:val="sv-SE"/>
              </w:rPr>
            </w:pPr>
          </w:p>
        </w:tc>
      </w:tr>
      <w:tr w:rsidR="00685FC9" w:rsidRPr="006C53D9" w14:paraId="0BC6CBFF" w14:textId="77777777" w:rsidTr="00E82F31">
        <w:trPr>
          <w:ins w:id="1604" w:author="CATT" w:date="2021-01-14T17:25:00Z"/>
        </w:trPr>
        <w:tc>
          <w:tcPr>
            <w:tcW w:w="630" w:type="pct"/>
            <w:vMerge/>
            <w:shd w:val="clear" w:color="auto" w:fill="auto"/>
            <w:vAlign w:val="center"/>
          </w:tcPr>
          <w:p w14:paraId="247EC3A9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605" w:author="CATT" w:date="2021-01-14T17:25:00Z"/>
                <w:rFonts w:ascii="Arial" w:hAnsi="Arial" w:cs="Arial"/>
                <w:b/>
                <w:sz w:val="18"/>
              </w:rPr>
            </w:pPr>
          </w:p>
        </w:tc>
        <w:tc>
          <w:tcPr>
            <w:tcW w:w="1369" w:type="pct"/>
            <w:shd w:val="clear" w:color="auto" w:fill="auto"/>
            <w:vAlign w:val="center"/>
          </w:tcPr>
          <w:p w14:paraId="2E24E0A5" w14:textId="77777777" w:rsidR="00685FC9" w:rsidRPr="006C53D9" w:rsidRDefault="00685FC9" w:rsidP="00E82F31">
            <w:pPr>
              <w:pStyle w:val="TAC"/>
              <w:rPr>
                <w:ins w:id="1606" w:author="CATT" w:date="2021-01-14T17:25:00Z"/>
                <w:lang w:val="sv-SE"/>
              </w:rPr>
            </w:pPr>
            <w:ins w:id="1607" w:author="CATT" w:date="2021-01-14T17:25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651" w:type="pct"/>
            <w:shd w:val="clear" w:color="auto" w:fill="auto"/>
            <w:vAlign w:val="center"/>
          </w:tcPr>
          <w:p w14:paraId="57CAE0E6" w14:textId="77777777" w:rsidR="00685FC9" w:rsidRPr="006C53D9" w:rsidRDefault="00685FC9" w:rsidP="00E82F31">
            <w:pPr>
              <w:pStyle w:val="TAC"/>
              <w:rPr>
                <w:ins w:id="1608" w:author="CATT" w:date="2021-01-14T17:25:00Z"/>
              </w:rPr>
            </w:pPr>
            <w:ins w:id="1609" w:author="CATT" w:date="2021-01-14T17:25:00Z">
              <w:r w:rsidRPr="006C53D9">
                <w:t>-125.5</w:t>
              </w:r>
            </w:ins>
          </w:p>
        </w:tc>
        <w:tc>
          <w:tcPr>
            <w:tcW w:w="732" w:type="pct"/>
            <w:shd w:val="clear" w:color="auto" w:fill="auto"/>
            <w:vAlign w:val="center"/>
          </w:tcPr>
          <w:p w14:paraId="1D22B1EC" w14:textId="77777777" w:rsidR="00685FC9" w:rsidRPr="006C53D9" w:rsidRDefault="00685FC9" w:rsidP="00E82F31">
            <w:pPr>
              <w:pStyle w:val="TAC"/>
              <w:rPr>
                <w:ins w:id="1610" w:author="CATT" w:date="2021-01-14T17:25:00Z"/>
              </w:rPr>
            </w:pPr>
            <w:ins w:id="1611" w:author="CATT" w:date="2021-01-14T17:25:00Z">
              <w:r w:rsidRPr="006C53D9">
                <w:t>-122.5</w:t>
              </w:r>
            </w:ins>
          </w:p>
        </w:tc>
        <w:tc>
          <w:tcPr>
            <w:tcW w:w="808" w:type="pct"/>
            <w:vAlign w:val="center"/>
          </w:tcPr>
          <w:p w14:paraId="57106075" w14:textId="77777777" w:rsidR="00685FC9" w:rsidRPr="006C53D9" w:rsidRDefault="00685FC9" w:rsidP="00E82F31">
            <w:pPr>
              <w:pStyle w:val="TAC"/>
              <w:rPr>
                <w:ins w:id="1612" w:author="CATT" w:date="2021-01-14T17:25:00Z"/>
                <w:lang w:val="sv-SE"/>
              </w:rPr>
            </w:pPr>
            <w:ins w:id="1613" w:author="CATT" w:date="2021-01-14T17:25:00Z">
              <w:r w:rsidRPr="009C507F">
                <w:t>-119.5</w:t>
              </w:r>
            </w:ins>
          </w:p>
        </w:tc>
        <w:tc>
          <w:tcPr>
            <w:tcW w:w="809" w:type="pct"/>
            <w:vMerge/>
            <w:shd w:val="clear" w:color="auto" w:fill="auto"/>
            <w:vAlign w:val="center"/>
          </w:tcPr>
          <w:p w14:paraId="2A514B69" w14:textId="77777777" w:rsidR="00685FC9" w:rsidRPr="006C53D9" w:rsidRDefault="00685FC9" w:rsidP="00E82F31">
            <w:pPr>
              <w:pStyle w:val="TAC"/>
              <w:rPr>
                <w:ins w:id="1614" w:author="CATT" w:date="2021-01-14T17:25:00Z"/>
                <w:lang w:val="sv-SE"/>
              </w:rPr>
            </w:pPr>
          </w:p>
        </w:tc>
      </w:tr>
      <w:tr w:rsidR="00685FC9" w:rsidRPr="006C53D9" w14:paraId="161157BE" w14:textId="77777777" w:rsidTr="00E82F31">
        <w:trPr>
          <w:ins w:id="1615" w:author="CATT" w:date="2021-01-14T17:25:00Z"/>
        </w:trPr>
        <w:tc>
          <w:tcPr>
            <w:tcW w:w="630" w:type="pct"/>
            <w:vMerge/>
            <w:shd w:val="clear" w:color="auto" w:fill="auto"/>
            <w:vAlign w:val="center"/>
          </w:tcPr>
          <w:p w14:paraId="648CA8BC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616" w:author="CATT" w:date="2021-01-14T17:25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369" w:type="pct"/>
            <w:shd w:val="clear" w:color="auto" w:fill="auto"/>
            <w:vAlign w:val="center"/>
          </w:tcPr>
          <w:p w14:paraId="03322FDC" w14:textId="77777777" w:rsidR="00685FC9" w:rsidRPr="006C53D9" w:rsidRDefault="00685FC9" w:rsidP="00E82F31">
            <w:pPr>
              <w:pStyle w:val="TAC"/>
              <w:rPr>
                <w:ins w:id="1617" w:author="CATT" w:date="2021-01-14T17:25:00Z"/>
                <w:lang w:val="sv-SE"/>
              </w:rPr>
            </w:pPr>
            <w:ins w:id="1618" w:author="CATT" w:date="2021-01-14T17:25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651" w:type="pct"/>
            <w:shd w:val="clear" w:color="auto" w:fill="auto"/>
            <w:vAlign w:val="center"/>
          </w:tcPr>
          <w:p w14:paraId="3762AC31" w14:textId="77777777" w:rsidR="00685FC9" w:rsidRPr="006C53D9" w:rsidRDefault="00685FC9" w:rsidP="00E82F31">
            <w:pPr>
              <w:pStyle w:val="TAC"/>
              <w:rPr>
                <w:ins w:id="1619" w:author="CATT" w:date="2021-01-14T17:25:00Z"/>
              </w:rPr>
            </w:pPr>
            <w:ins w:id="1620" w:author="CATT" w:date="2021-01-14T17:25:00Z">
              <w:r w:rsidRPr="006C53D9">
                <w:t>-125</w:t>
              </w:r>
            </w:ins>
          </w:p>
        </w:tc>
        <w:tc>
          <w:tcPr>
            <w:tcW w:w="732" w:type="pct"/>
            <w:shd w:val="clear" w:color="auto" w:fill="auto"/>
            <w:vAlign w:val="center"/>
          </w:tcPr>
          <w:p w14:paraId="5F74A027" w14:textId="77777777" w:rsidR="00685FC9" w:rsidRPr="006C53D9" w:rsidRDefault="00685FC9" w:rsidP="00E82F31">
            <w:pPr>
              <w:pStyle w:val="TAC"/>
              <w:rPr>
                <w:ins w:id="1621" w:author="CATT" w:date="2021-01-14T17:25:00Z"/>
                <w:lang w:val="sv-SE"/>
              </w:rPr>
            </w:pPr>
            <w:ins w:id="1622" w:author="CATT" w:date="2021-01-14T17:25:00Z">
              <w:r w:rsidRPr="006C53D9">
                <w:t>-122</w:t>
              </w:r>
            </w:ins>
          </w:p>
        </w:tc>
        <w:tc>
          <w:tcPr>
            <w:tcW w:w="808" w:type="pct"/>
            <w:vAlign w:val="center"/>
          </w:tcPr>
          <w:p w14:paraId="1830EC89" w14:textId="77777777" w:rsidR="00685FC9" w:rsidRPr="006C53D9" w:rsidRDefault="00685FC9" w:rsidP="00E82F31">
            <w:pPr>
              <w:pStyle w:val="TAC"/>
              <w:rPr>
                <w:ins w:id="1623" w:author="CATT" w:date="2021-01-14T17:25:00Z"/>
                <w:lang w:val="sv-SE"/>
              </w:rPr>
            </w:pPr>
            <w:ins w:id="1624" w:author="CATT" w:date="2021-01-14T17:25:00Z">
              <w:r w:rsidRPr="009C507F">
                <w:t>-119</w:t>
              </w:r>
            </w:ins>
          </w:p>
        </w:tc>
        <w:tc>
          <w:tcPr>
            <w:tcW w:w="809" w:type="pct"/>
            <w:vMerge/>
            <w:shd w:val="clear" w:color="auto" w:fill="auto"/>
            <w:vAlign w:val="center"/>
          </w:tcPr>
          <w:p w14:paraId="27EEFA9E" w14:textId="77777777" w:rsidR="00685FC9" w:rsidRPr="006C53D9" w:rsidRDefault="00685FC9" w:rsidP="00E82F31">
            <w:pPr>
              <w:pStyle w:val="TAC"/>
              <w:rPr>
                <w:ins w:id="1625" w:author="CATT" w:date="2021-01-14T17:25:00Z"/>
                <w:lang w:val="sv-SE"/>
              </w:rPr>
            </w:pPr>
          </w:p>
        </w:tc>
      </w:tr>
      <w:tr w:rsidR="00685FC9" w:rsidRPr="006C53D9" w14:paraId="787339D6" w14:textId="77777777" w:rsidTr="00E82F31">
        <w:trPr>
          <w:ins w:id="1626" w:author="CATT" w:date="2021-01-14T17:25:00Z"/>
        </w:trPr>
        <w:tc>
          <w:tcPr>
            <w:tcW w:w="630" w:type="pct"/>
            <w:vMerge/>
            <w:shd w:val="clear" w:color="auto" w:fill="auto"/>
            <w:vAlign w:val="center"/>
          </w:tcPr>
          <w:p w14:paraId="325FCD6B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627" w:author="CATT" w:date="2021-01-14T17:25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369" w:type="pct"/>
            <w:shd w:val="clear" w:color="auto" w:fill="auto"/>
            <w:vAlign w:val="center"/>
          </w:tcPr>
          <w:p w14:paraId="205860F5" w14:textId="77777777" w:rsidR="00685FC9" w:rsidRPr="006C53D9" w:rsidRDefault="00685FC9" w:rsidP="00E82F31">
            <w:pPr>
              <w:pStyle w:val="TAC"/>
              <w:rPr>
                <w:ins w:id="1628" w:author="CATT" w:date="2021-01-14T17:25:00Z"/>
                <w:lang w:val="sv-SE"/>
              </w:rPr>
            </w:pPr>
            <w:ins w:id="1629" w:author="CATT" w:date="2021-01-14T17:25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651" w:type="pct"/>
            <w:shd w:val="clear" w:color="auto" w:fill="auto"/>
            <w:vAlign w:val="center"/>
          </w:tcPr>
          <w:p w14:paraId="798C5DBC" w14:textId="77777777" w:rsidR="00685FC9" w:rsidRPr="006C53D9" w:rsidRDefault="00685FC9" w:rsidP="00E82F31">
            <w:pPr>
              <w:pStyle w:val="TAC"/>
              <w:rPr>
                <w:ins w:id="1630" w:author="CATT" w:date="2021-01-14T17:25:00Z"/>
              </w:rPr>
            </w:pPr>
            <w:ins w:id="1631" w:author="CATT" w:date="2021-01-14T17:25:00Z">
              <w:r w:rsidRPr="006C53D9">
                <w:t>-124.5</w:t>
              </w:r>
            </w:ins>
          </w:p>
        </w:tc>
        <w:tc>
          <w:tcPr>
            <w:tcW w:w="732" w:type="pct"/>
            <w:shd w:val="clear" w:color="auto" w:fill="auto"/>
            <w:vAlign w:val="center"/>
          </w:tcPr>
          <w:p w14:paraId="18F4E11F" w14:textId="77777777" w:rsidR="00685FC9" w:rsidRPr="006C53D9" w:rsidRDefault="00685FC9" w:rsidP="00E82F31">
            <w:pPr>
              <w:pStyle w:val="TAC"/>
              <w:rPr>
                <w:ins w:id="1632" w:author="CATT" w:date="2021-01-14T17:25:00Z"/>
              </w:rPr>
            </w:pPr>
            <w:ins w:id="1633" w:author="CATT" w:date="2021-01-14T17:25:00Z">
              <w:r w:rsidRPr="006C53D9">
                <w:t>-121.5</w:t>
              </w:r>
            </w:ins>
          </w:p>
        </w:tc>
        <w:tc>
          <w:tcPr>
            <w:tcW w:w="808" w:type="pct"/>
            <w:vAlign w:val="center"/>
          </w:tcPr>
          <w:p w14:paraId="056D246D" w14:textId="77777777" w:rsidR="00685FC9" w:rsidRPr="006C53D9" w:rsidRDefault="00685FC9" w:rsidP="00E82F31">
            <w:pPr>
              <w:pStyle w:val="TAC"/>
              <w:rPr>
                <w:ins w:id="1634" w:author="CATT" w:date="2021-01-14T17:25:00Z"/>
                <w:lang w:val="sv-SE"/>
              </w:rPr>
            </w:pPr>
            <w:ins w:id="1635" w:author="CATT" w:date="2021-01-14T17:25:00Z">
              <w:r w:rsidRPr="009C507F">
                <w:t>-118.5</w:t>
              </w:r>
            </w:ins>
          </w:p>
        </w:tc>
        <w:tc>
          <w:tcPr>
            <w:tcW w:w="809" w:type="pct"/>
            <w:vMerge/>
            <w:shd w:val="clear" w:color="auto" w:fill="auto"/>
            <w:vAlign w:val="center"/>
          </w:tcPr>
          <w:p w14:paraId="471B2BFC" w14:textId="77777777" w:rsidR="00685FC9" w:rsidRPr="006C53D9" w:rsidRDefault="00685FC9" w:rsidP="00E82F31">
            <w:pPr>
              <w:pStyle w:val="TAC"/>
              <w:rPr>
                <w:ins w:id="1636" w:author="CATT" w:date="2021-01-14T17:25:00Z"/>
                <w:lang w:val="sv-SE"/>
              </w:rPr>
            </w:pPr>
          </w:p>
        </w:tc>
      </w:tr>
      <w:tr w:rsidR="00685FC9" w:rsidRPr="006C53D9" w14:paraId="66156E74" w14:textId="77777777" w:rsidTr="00E82F31">
        <w:trPr>
          <w:ins w:id="1637" w:author="CATT" w:date="2021-01-14T17:25:00Z"/>
        </w:trPr>
        <w:tc>
          <w:tcPr>
            <w:tcW w:w="630" w:type="pct"/>
            <w:vMerge/>
            <w:shd w:val="clear" w:color="auto" w:fill="auto"/>
            <w:vAlign w:val="center"/>
          </w:tcPr>
          <w:p w14:paraId="777EB808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638" w:author="CATT" w:date="2021-01-14T17:25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369" w:type="pct"/>
            <w:shd w:val="clear" w:color="auto" w:fill="auto"/>
            <w:vAlign w:val="center"/>
          </w:tcPr>
          <w:p w14:paraId="5366FD52" w14:textId="77777777" w:rsidR="00685FC9" w:rsidRPr="006C53D9" w:rsidRDefault="00685FC9" w:rsidP="00E82F31">
            <w:pPr>
              <w:pStyle w:val="TAC"/>
              <w:rPr>
                <w:ins w:id="1639" w:author="CATT" w:date="2021-01-14T17:25:00Z"/>
                <w:lang w:val="sv-SE"/>
              </w:rPr>
            </w:pPr>
            <w:ins w:id="1640" w:author="CATT" w:date="2021-01-14T17:25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651" w:type="pct"/>
            <w:shd w:val="clear" w:color="auto" w:fill="auto"/>
            <w:vAlign w:val="center"/>
          </w:tcPr>
          <w:p w14:paraId="31111AB7" w14:textId="77777777" w:rsidR="00685FC9" w:rsidRPr="006C53D9" w:rsidRDefault="00685FC9" w:rsidP="00E82F31">
            <w:pPr>
              <w:pStyle w:val="TAC"/>
              <w:rPr>
                <w:ins w:id="1641" w:author="CATT" w:date="2021-01-14T17:25:00Z"/>
              </w:rPr>
            </w:pPr>
            <w:ins w:id="1642" w:author="CATT" w:date="2021-01-14T17:25:00Z">
              <w:r w:rsidRPr="006C53D9">
                <w:t>-124</w:t>
              </w:r>
            </w:ins>
          </w:p>
        </w:tc>
        <w:tc>
          <w:tcPr>
            <w:tcW w:w="732" w:type="pct"/>
            <w:shd w:val="clear" w:color="auto" w:fill="auto"/>
            <w:vAlign w:val="center"/>
          </w:tcPr>
          <w:p w14:paraId="783AB5D8" w14:textId="77777777" w:rsidR="00685FC9" w:rsidRPr="006C53D9" w:rsidRDefault="00685FC9" w:rsidP="00E82F31">
            <w:pPr>
              <w:pStyle w:val="TAC"/>
              <w:rPr>
                <w:ins w:id="1643" w:author="CATT" w:date="2021-01-14T17:25:00Z"/>
                <w:lang w:val="sv-SE"/>
              </w:rPr>
            </w:pPr>
            <w:ins w:id="1644" w:author="CATT" w:date="2021-01-14T17:25:00Z">
              <w:r w:rsidRPr="006C53D9">
                <w:t>-121</w:t>
              </w:r>
            </w:ins>
          </w:p>
        </w:tc>
        <w:tc>
          <w:tcPr>
            <w:tcW w:w="808" w:type="pct"/>
            <w:vAlign w:val="center"/>
          </w:tcPr>
          <w:p w14:paraId="7F5F17BA" w14:textId="77777777" w:rsidR="00685FC9" w:rsidRPr="006C53D9" w:rsidRDefault="00685FC9" w:rsidP="00E82F31">
            <w:pPr>
              <w:pStyle w:val="TAC"/>
              <w:rPr>
                <w:ins w:id="1645" w:author="CATT" w:date="2021-01-14T17:25:00Z"/>
                <w:lang w:val="sv-SE"/>
              </w:rPr>
            </w:pPr>
            <w:ins w:id="1646" w:author="CATT" w:date="2021-01-14T17:25:00Z">
              <w:r w:rsidRPr="009C507F">
                <w:t>-118</w:t>
              </w:r>
            </w:ins>
          </w:p>
        </w:tc>
        <w:tc>
          <w:tcPr>
            <w:tcW w:w="809" w:type="pct"/>
            <w:vMerge/>
            <w:shd w:val="clear" w:color="auto" w:fill="auto"/>
            <w:vAlign w:val="center"/>
          </w:tcPr>
          <w:p w14:paraId="7E1E28F0" w14:textId="77777777" w:rsidR="00685FC9" w:rsidRPr="006C53D9" w:rsidRDefault="00685FC9" w:rsidP="00E82F31">
            <w:pPr>
              <w:pStyle w:val="TAC"/>
              <w:rPr>
                <w:ins w:id="1647" w:author="CATT" w:date="2021-01-14T17:25:00Z"/>
                <w:lang w:val="sv-SE"/>
              </w:rPr>
            </w:pPr>
          </w:p>
        </w:tc>
      </w:tr>
      <w:tr w:rsidR="00685FC9" w:rsidRPr="006C53D9" w14:paraId="3156DD6A" w14:textId="77777777" w:rsidTr="00E82F31">
        <w:trPr>
          <w:ins w:id="1648" w:author="CATT" w:date="2021-01-14T17:25:00Z"/>
        </w:trPr>
        <w:tc>
          <w:tcPr>
            <w:tcW w:w="630" w:type="pct"/>
            <w:vMerge/>
            <w:shd w:val="clear" w:color="auto" w:fill="auto"/>
            <w:vAlign w:val="center"/>
          </w:tcPr>
          <w:p w14:paraId="5F3B4E4D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649" w:author="CATT" w:date="2021-01-14T17:25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369" w:type="pct"/>
            <w:shd w:val="clear" w:color="auto" w:fill="auto"/>
            <w:vAlign w:val="center"/>
          </w:tcPr>
          <w:p w14:paraId="0137CAF9" w14:textId="77777777" w:rsidR="00685FC9" w:rsidRPr="006C53D9" w:rsidRDefault="00685FC9" w:rsidP="00E82F31">
            <w:pPr>
              <w:pStyle w:val="TAC"/>
              <w:rPr>
                <w:ins w:id="1650" w:author="CATT" w:date="2021-01-14T17:25:00Z"/>
                <w:lang w:val="sv-SE"/>
              </w:rPr>
            </w:pPr>
            <w:ins w:id="1651" w:author="CATT" w:date="2021-01-14T17:25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651" w:type="pct"/>
            <w:shd w:val="clear" w:color="auto" w:fill="auto"/>
            <w:vAlign w:val="center"/>
          </w:tcPr>
          <w:p w14:paraId="5472749E" w14:textId="77777777" w:rsidR="00685FC9" w:rsidRPr="006C53D9" w:rsidRDefault="00685FC9" w:rsidP="00E82F31">
            <w:pPr>
              <w:pStyle w:val="TAC"/>
              <w:rPr>
                <w:ins w:id="1652" w:author="CATT" w:date="2021-01-14T17:25:00Z"/>
              </w:rPr>
            </w:pPr>
            <w:ins w:id="1653" w:author="CATT" w:date="2021-01-14T17:25:00Z">
              <w:r w:rsidRPr="006C53D9">
                <w:t>-123.5</w:t>
              </w:r>
            </w:ins>
          </w:p>
        </w:tc>
        <w:tc>
          <w:tcPr>
            <w:tcW w:w="732" w:type="pct"/>
            <w:shd w:val="clear" w:color="auto" w:fill="auto"/>
            <w:vAlign w:val="center"/>
          </w:tcPr>
          <w:p w14:paraId="45F0BA26" w14:textId="77777777" w:rsidR="00685FC9" w:rsidRPr="006C53D9" w:rsidRDefault="00685FC9" w:rsidP="00E82F31">
            <w:pPr>
              <w:pStyle w:val="TAC"/>
              <w:rPr>
                <w:ins w:id="1654" w:author="CATT" w:date="2021-01-14T17:25:00Z"/>
                <w:lang w:val="sv-SE"/>
              </w:rPr>
            </w:pPr>
            <w:ins w:id="1655" w:author="CATT" w:date="2021-01-14T17:25:00Z">
              <w:r w:rsidRPr="006C53D9">
                <w:t>-120.5</w:t>
              </w:r>
            </w:ins>
          </w:p>
        </w:tc>
        <w:tc>
          <w:tcPr>
            <w:tcW w:w="808" w:type="pct"/>
            <w:vAlign w:val="center"/>
          </w:tcPr>
          <w:p w14:paraId="3F222690" w14:textId="77777777" w:rsidR="00685FC9" w:rsidRPr="006C53D9" w:rsidRDefault="00685FC9" w:rsidP="00E82F31">
            <w:pPr>
              <w:pStyle w:val="TAC"/>
              <w:rPr>
                <w:ins w:id="1656" w:author="CATT" w:date="2021-01-14T17:25:00Z"/>
                <w:lang w:val="sv-SE"/>
              </w:rPr>
            </w:pPr>
            <w:ins w:id="1657" w:author="CATT" w:date="2021-01-14T17:25:00Z">
              <w:r w:rsidRPr="009C507F">
                <w:t>-117.5</w:t>
              </w:r>
            </w:ins>
          </w:p>
        </w:tc>
        <w:tc>
          <w:tcPr>
            <w:tcW w:w="809" w:type="pct"/>
            <w:vMerge/>
            <w:shd w:val="clear" w:color="auto" w:fill="auto"/>
            <w:vAlign w:val="center"/>
          </w:tcPr>
          <w:p w14:paraId="1C2E253A" w14:textId="77777777" w:rsidR="00685FC9" w:rsidRPr="006C53D9" w:rsidRDefault="00685FC9" w:rsidP="00E82F31">
            <w:pPr>
              <w:pStyle w:val="TAC"/>
              <w:rPr>
                <w:ins w:id="1658" w:author="CATT" w:date="2021-01-14T17:25:00Z"/>
                <w:lang w:val="sv-SE"/>
              </w:rPr>
            </w:pPr>
          </w:p>
        </w:tc>
      </w:tr>
      <w:tr w:rsidR="00685FC9" w:rsidRPr="006C53D9" w14:paraId="79000250" w14:textId="77777777" w:rsidTr="00E82F31">
        <w:trPr>
          <w:ins w:id="1659" w:author="CATT" w:date="2021-01-14T17:25:00Z"/>
        </w:trPr>
        <w:tc>
          <w:tcPr>
            <w:tcW w:w="5000" w:type="pct"/>
            <w:gridSpan w:val="6"/>
          </w:tcPr>
          <w:p w14:paraId="6C78FFF3" w14:textId="77777777" w:rsidR="00685FC9" w:rsidRPr="006C53D9" w:rsidRDefault="00685FC9" w:rsidP="00E82F31">
            <w:pPr>
              <w:pStyle w:val="TAN"/>
              <w:rPr>
                <w:ins w:id="1660" w:author="CATT" w:date="2021-01-14T17:25:00Z"/>
              </w:rPr>
            </w:pPr>
            <w:ins w:id="1661" w:author="CATT" w:date="2021-01-14T17:25:00Z">
              <w:r w:rsidRPr="006C53D9">
                <w:t>NOTE 1:</w:t>
              </w:r>
              <w:r w:rsidRPr="006C53D9">
                <w:tab/>
                <w:t>NR operating band groups are defined in clause 3.5.2.</w:t>
              </w:r>
            </w:ins>
          </w:p>
        </w:tc>
      </w:tr>
    </w:tbl>
    <w:p w14:paraId="1065ACA1" w14:textId="77777777" w:rsidR="00685FC9" w:rsidRPr="006C53D9" w:rsidRDefault="00685FC9" w:rsidP="00685FC9">
      <w:pPr>
        <w:rPr>
          <w:ins w:id="1662" w:author="CATT" w:date="2021-01-14T17:25:00Z"/>
        </w:rPr>
      </w:pPr>
    </w:p>
    <w:p w14:paraId="279C4FD1" w14:textId="77777777" w:rsidR="00685FC9" w:rsidRPr="006C53D9" w:rsidRDefault="00685FC9" w:rsidP="00685FC9">
      <w:pPr>
        <w:pStyle w:val="TH"/>
        <w:rPr>
          <w:ins w:id="1663" w:author="CATT" w:date="2021-01-14T17:25:00Z"/>
        </w:rPr>
      </w:pPr>
      <w:ins w:id="1664" w:author="CATT" w:date="2021-01-14T17:25:00Z">
        <w:r w:rsidRPr="006C53D9">
          <w:lastRenderedPageBreak/>
          <w:t xml:space="preserve">Table </w:t>
        </w:r>
        <w:r>
          <w:t>B.2.8</w:t>
        </w:r>
        <w:r w:rsidRPr="006C53D9">
          <w:t xml:space="preserve">-2: Conditions for </w:t>
        </w:r>
        <w:r>
          <w:rPr>
            <w:rFonts w:hint="eastAsia"/>
            <w:lang w:eastAsia="zh-CN"/>
          </w:rPr>
          <w:t xml:space="preserve">CSI-RS based </w:t>
        </w:r>
        <w:r w:rsidRPr="006C53D9">
          <w:t>intra-frequency measurements in FR2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1"/>
        <w:gridCol w:w="1150"/>
        <w:gridCol w:w="1179"/>
        <w:gridCol w:w="959"/>
        <w:gridCol w:w="959"/>
        <w:gridCol w:w="949"/>
        <w:gridCol w:w="959"/>
        <w:gridCol w:w="1443"/>
        <w:gridCol w:w="1012"/>
      </w:tblGrid>
      <w:tr w:rsidR="00685FC9" w:rsidRPr="006C53D9" w14:paraId="7439070E" w14:textId="77777777" w:rsidTr="00E82F31">
        <w:trPr>
          <w:trHeight w:val="105"/>
          <w:jc w:val="center"/>
          <w:ins w:id="1665" w:author="CATT" w:date="2021-01-14T17:25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14:paraId="32AEC8A9" w14:textId="77777777" w:rsidR="00685FC9" w:rsidRPr="006C53D9" w:rsidRDefault="00685FC9" w:rsidP="00E82F31">
            <w:pPr>
              <w:pStyle w:val="TAH"/>
              <w:rPr>
                <w:ins w:id="1666" w:author="CATT" w:date="2021-01-14T17:25:00Z"/>
              </w:rPr>
            </w:pPr>
            <w:ins w:id="1667" w:author="CATT" w:date="2021-01-14T17:25:00Z">
              <w:r w:rsidRPr="006C53D9">
                <w:t>Parameter</w:t>
              </w:r>
            </w:ins>
          </w:p>
        </w:tc>
        <w:tc>
          <w:tcPr>
            <w:tcW w:w="1150" w:type="dxa"/>
            <w:vMerge w:val="restart"/>
            <w:vAlign w:val="center"/>
          </w:tcPr>
          <w:p w14:paraId="7654DD06" w14:textId="77777777" w:rsidR="00685FC9" w:rsidRPr="006C53D9" w:rsidRDefault="00685FC9" w:rsidP="00E82F31">
            <w:pPr>
              <w:pStyle w:val="TAH"/>
              <w:rPr>
                <w:ins w:id="1668" w:author="CATT" w:date="2021-01-14T17:25:00Z"/>
              </w:rPr>
            </w:pPr>
            <w:ins w:id="1669" w:author="CATT" w:date="2021-01-14T17:25:00Z">
              <w:r w:rsidRPr="006C53D9">
                <w:t>Angle of arrival</w:t>
              </w:r>
            </w:ins>
          </w:p>
        </w:tc>
        <w:tc>
          <w:tcPr>
            <w:tcW w:w="1179" w:type="dxa"/>
            <w:vMerge w:val="restart"/>
            <w:shd w:val="clear" w:color="auto" w:fill="auto"/>
            <w:vAlign w:val="center"/>
          </w:tcPr>
          <w:p w14:paraId="30B02305" w14:textId="77777777" w:rsidR="00685FC9" w:rsidRPr="006C53D9" w:rsidRDefault="00685FC9" w:rsidP="00E82F31">
            <w:pPr>
              <w:pStyle w:val="TAH"/>
              <w:rPr>
                <w:ins w:id="1670" w:author="CATT" w:date="2021-01-14T17:25:00Z"/>
              </w:rPr>
            </w:pPr>
            <w:ins w:id="1671" w:author="CATT" w:date="2021-01-14T17:25:00Z">
              <w:r w:rsidRPr="006C53D9">
                <w:t>NR operating bands</w:t>
              </w:r>
            </w:ins>
          </w:p>
        </w:tc>
        <w:tc>
          <w:tcPr>
            <w:tcW w:w="5269" w:type="dxa"/>
            <w:gridSpan w:val="5"/>
            <w:shd w:val="clear" w:color="auto" w:fill="auto"/>
            <w:vAlign w:val="center"/>
          </w:tcPr>
          <w:p w14:paraId="703C499C" w14:textId="77777777" w:rsidR="00685FC9" w:rsidRPr="006C53D9" w:rsidRDefault="00685FC9" w:rsidP="00E82F31">
            <w:pPr>
              <w:pStyle w:val="TAH"/>
              <w:rPr>
                <w:ins w:id="1672" w:author="CATT" w:date="2021-01-14T17:25:00Z"/>
              </w:rPr>
            </w:pPr>
            <w:ins w:id="1673" w:author="CATT" w:date="2021-01-14T17:25:00Z">
              <w:r>
                <w:t xml:space="preserve">Minimum </w:t>
              </w:r>
              <w:r>
                <w:rPr>
                  <w:rFonts w:hint="eastAsia"/>
                  <w:lang w:eastAsia="zh-CN"/>
                </w:rPr>
                <w:t>CSI</w:t>
              </w:r>
              <w:r w:rsidRPr="006C53D9">
                <w:t>_RP</w:t>
              </w:r>
              <w:r w:rsidRPr="006C53D9">
                <w:rPr>
                  <w:vertAlign w:val="superscript"/>
                </w:rPr>
                <w:t xml:space="preserve"> Note 2, Note 3</w:t>
              </w:r>
            </w:ins>
          </w:p>
        </w:tc>
        <w:tc>
          <w:tcPr>
            <w:tcW w:w="1012" w:type="dxa"/>
            <w:shd w:val="clear" w:color="auto" w:fill="auto"/>
          </w:tcPr>
          <w:p w14:paraId="53E0DADC" w14:textId="77777777" w:rsidR="00685FC9" w:rsidRPr="006C53D9" w:rsidRDefault="00685FC9" w:rsidP="00E82F31">
            <w:pPr>
              <w:pStyle w:val="TAH"/>
              <w:rPr>
                <w:ins w:id="1674" w:author="CATT" w:date="2021-01-14T17:25:00Z"/>
              </w:rPr>
            </w:pPr>
            <w:ins w:id="1675" w:author="CATT" w:date="2021-01-14T17:25:00Z">
              <w:r>
                <w:rPr>
                  <w:rFonts w:hint="eastAsia"/>
                  <w:lang w:eastAsia="zh-CN"/>
                </w:rPr>
                <w:t>CSI-RS</w:t>
              </w:r>
              <w:r w:rsidRPr="006C53D9">
                <w:t xml:space="preserve"> </w:t>
              </w:r>
              <w:proofErr w:type="spellStart"/>
              <w:r w:rsidRPr="006C53D9">
                <w:t>Ês</w:t>
              </w:r>
              <w:proofErr w:type="spellEnd"/>
              <w:r w:rsidRPr="006C53D9">
                <w:t>/</w:t>
              </w:r>
              <w:proofErr w:type="spellStart"/>
              <w:r w:rsidRPr="006C53D9">
                <w:t>Iot</w:t>
              </w:r>
              <w:proofErr w:type="spellEnd"/>
            </w:ins>
          </w:p>
        </w:tc>
      </w:tr>
      <w:tr w:rsidR="00685FC9" w:rsidRPr="006C53D9" w14:paraId="5855BCF4" w14:textId="77777777" w:rsidTr="00E82F31">
        <w:trPr>
          <w:trHeight w:val="105"/>
          <w:jc w:val="center"/>
          <w:ins w:id="1676" w:author="CATT" w:date="2021-01-14T17:25:00Z"/>
        </w:trPr>
        <w:tc>
          <w:tcPr>
            <w:tcW w:w="1171" w:type="dxa"/>
            <w:vMerge/>
            <w:shd w:val="clear" w:color="auto" w:fill="auto"/>
          </w:tcPr>
          <w:p w14:paraId="4AD09BD2" w14:textId="77777777" w:rsidR="00685FC9" w:rsidRPr="006C53D9" w:rsidRDefault="00685FC9" w:rsidP="00E82F31">
            <w:pPr>
              <w:pStyle w:val="TAH"/>
              <w:rPr>
                <w:ins w:id="1677" w:author="CATT" w:date="2021-01-14T17:25:00Z"/>
              </w:rPr>
            </w:pPr>
          </w:p>
        </w:tc>
        <w:tc>
          <w:tcPr>
            <w:tcW w:w="1150" w:type="dxa"/>
            <w:vMerge/>
          </w:tcPr>
          <w:p w14:paraId="3FF6AB2B" w14:textId="77777777" w:rsidR="00685FC9" w:rsidRPr="006C53D9" w:rsidRDefault="00685FC9" w:rsidP="00E82F31">
            <w:pPr>
              <w:pStyle w:val="TAH"/>
              <w:rPr>
                <w:ins w:id="1678" w:author="CATT" w:date="2021-01-14T17:25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75116F54" w14:textId="77777777" w:rsidR="00685FC9" w:rsidRPr="006C53D9" w:rsidRDefault="00685FC9" w:rsidP="00E82F31">
            <w:pPr>
              <w:pStyle w:val="TAH"/>
              <w:rPr>
                <w:ins w:id="1679" w:author="CATT" w:date="2021-01-14T17:25:00Z"/>
              </w:rPr>
            </w:pPr>
          </w:p>
        </w:tc>
        <w:tc>
          <w:tcPr>
            <w:tcW w:w="5269" w:type="dxa"/>
            <w:gridSpan w:val="5"/>
            <w:shd w:val="clear" w:color="auto" w:fill="auto"/>
            <w:vAlign w:val="center"/>
          </w:tcPr>
          <w:p w14:paraId="38E8DA22" w14:textId="77777777" w:rsidR="00685FC9" w:rsidRPr="006C53D9" w:rsidRDefault="00685FC9" w:rsidP="00E82F31">
            <w:pPr>
              <w:pStyle w:val="TAH"/>
              <w:rPr>
                <w:ins w:id="1680" w:author="CATT" w:date="2021-01-14T17:25:00Z"/>
              </w:rPr>
            </w:pPr>
            <w:proofErr w:type="spellStart"/>
            <w:ins w:id="1681" w:author="CATT" w:date="2021-01-14T17:25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5805247D" w14:textId="77777777" w:rsidR="00685FC9" w:rsidRPr="006C53D9" w:rsidRDefault="00685FC9" w:rsidP="00E82F31">
            <w:pPr>
              <w:pStyle w:val="TAH"/>
              <w:rPr>
                <w:ins w:id="1682" w:author="CATT" w:date="2021-01-14T17:25:00Z"/>
              </w:rPr>
            </w:pPr>
            <w:ins w:id="1683" w:author="CATT" w:date="2021-01-14T17:25:00Z">
              <w:r w:rsidRPr="006C53D9">
                <w:t>dB</w:t>
              </w:r>
            </w:ins>
          </w:p>
        </w:tc>
      </w:tr>
      <w:tr w:rsidR="00685FC9" w:rsidRPr="006C53D9" w14:paraId="054C7670" w14:textId="77777777" w:rsidTr="00E82F31">
        <w:trPr>
          <w:trHeight w:val="105"/>
          <w:jc w:val="center"/>
          <w:ins w:id="1684" w:author="CATT" w:date="2021-01-14T17:25:00Z"/>
        </w:trPr>
        <w:tc>
          <w:tcPr>
            <w:tcW w:w="1171" w:type="dxa"/>
            <w:vMerge/>
            <w:shd w:val="clear" w:color="auto" w:fill="auto"/>
          </w:tcPr>
          <w:p w14:paraId="6C3ECBE8" w14:textId="77777777" w:rsidR="00685FC9" w:rsidRPr="006C53D9" w:rsidRDefault="00685FC9" w:rsidP="00E82F31">
            <w:pPr>
              <w:pStyle w:val="TAH"/>
              <w:rPr>
                <w:ins w:id="1685" w:author="CATT" w:date="2021-01-14T17:25:00Z"/>
              </w:rPr>
            </w:pPr>
          </w:p>
        </w:tc>
        <w:tc>
          <w:tcPr>
            <w:tcW w:w="1150" w:type="dxa"/>
            <w:vMerge/>
          </w:tcPr>
          <w:p w14:paraId="4021795E" w14:textId="77777777" w:rsidR="00685FC9" w:rsidRPr="006C53D9" w:rsidRDefault="00685FC9" w:rsidP="00E82F31">
            <w:pPr>
              <w:pStyle w:val="TAH"/>
              <w:rPr>
                <w:ins w:id="1686" w:author="CATT" w:date="2021-01-14T17:25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5F39EF2D" w14:textId="77777777" w:rsidR="00685FC9" w:rsidRPr="006C53D9" w:rsidRDefault="00685FC9" w:rsidP="00E82F31">
            <w:pPr>
              <w:pStyle w:val="TAH"/>
              <w:rPr>
                <w:ins w:id="1687" w:author="CATT" w:date="2021-01-14T17:25:00Z"/>
              </w:rPr>
            </w:pPr>
          </w:p>
        </w:tc>
        <w:tc>
          <w:tcPr>
            <w:tcW w:w="3826" w:type="dxa"/>
            <w:gridSpan w:val="4"/>
            <w:shd w:val="clear" w:color="auto" w:fill="auto"/>
            <w:vAlign w:val="center"/>
          </w:tcPr>
          <w:p w14:paraId="4C997DFE" w14:textId="77777777" w:rsidR="00685FC9" w:rsidRPr="006C53D9" w:rsidRDefault="00685FC9" w:rsidP="00E82F31">
            <w:pPr>
              <w:pStyle w:val="TAH"/>
              <w:rPr>
                <w:ins w:id="1688" w:author="CATT" w:date="2021-01-14T17:25:00Z"/>
              </w:rPr>
            </w:pPr>
            <w:ins w:id="1689" w:author="CATT" w:date="2021-01-14T17:25:00Z"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t xml:space="preserve"> = 120 kHz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378361A6" w14:textId="77777777" w:rsidR="00685FC9" w:rsidRPr="006C53D9" w:rsidRDefault="00685FC9" w:rsidP="00E82F31">
            <w:pPr>
              <w:pStyle w:val="TAH"/>
              <w:rPr>
                <w:ins w:id="1690" w:author="CATT" w:date="2021-01-14T17:25:00Z"/>
              </w:rPr>
            </w:pPr>
            <w:ins w:id="1691" w:author="CATT" w:date="2021-01-14T17:25:00Z"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t xml:space="preserve"> = </w:t>
              </w:r>
              <w:r>
                <w:rPr>
                  <w:rFonts w:hint="eastAsia"/>
                  <w:lang w:eastAsia="zh-CN"/>
                </w:rPr>
                <w:t>60</w:t>
              </w:r>
              <w:r w:rsidRPr="006C53D9">
                <w:t xml:space="preserve"> kHz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4645F81E" w14:textId="77777777" w:rsidR="00685FC9" w:rsidRPr="006C53D9" w:rsidRDefault="00685FC9" w:rsidP="00E82F31">
            <w:pPr>
              <w:pStyle w:val="TAH"/>
              <w:rPr>
                <w:ins w:id="1692" w:author="CATT" w:date="2021-01-14T17:25:00Z"/>
              </w:rPr>
            </w:pPr>
          </w:p>
        </w:tc>
      </w:tr>
      <w:tr w:rsidR="00685FC9" w:rsidRPr="006C53D9" w14:paraId="3A6D7FF5" w14:textId="77777777" w:rsidTr="00E82F31">
        <w:trPr>
          <w:trHeight w:val="105"/>
          <w:jc w:val="center"/>
          <w:ins w:id="1693" w:author="CATT" w:date="2021-01-14T17:25:00Z"/>
        </w:trPr>
        <w:tc>
          <w:tcPr>
            <w:tcW w:w="1171" w:type="dxa"/>
            <w:vMerge/>
            <w:shd w:val="clear" w:color="auto" w:fill="auto"/>
          </w:tcPr>
          <w:p w14:paraId="61684A80" w14:textId="77777777" w:rsidR="00685FC9" w:rsidRPr="006C53D9" w:rsidRDefault="00685FC9" w:rsidP="00E82F31">
            <w:pPr>
              <w:pStyle w:val="TAH"/>
              <w:rPr>
                <w:ins w:id="1694" w:author="CATT" w:date="2021-01-14T17:25:00Z"/>
              </w:rPr>
            </w:pPr>
          </w:p>
        </w:tc>
        <w:tc>
          <w:tcPr>
            <w:tcW w:w="1150" w:type="dxa"/>
            <w:vMerge/>
          </w:tcPr>
          <w:p w14:paraId="78FF09F5" w14:textId="77777777" w:rsidR="00685FC9" w:rsidRPr="006C53D9" w:rsidRDefault="00685FC9" w:rsidP="00E82F31">
            <w:pPr>
              <w:pStyle w:val="TAH"/>
              <w:rPr>
                <w:ins w:id="1695" w:author="CATT" w:date="2021-01-14T17:25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6B2DE6B3" w14:textId="77777777" w:rsidR="00685FC9" w:rsidRPr="006C53D9" w:rsidRDefault="00685FC9" w:rsidP="00E82F31">
            <w:pPr>
              <w:pStyle w:val="TAH"/>
              <w:rPr>
                <w:ins w:id="1696" w:author="CATT" w:date="2021-01-14T17:25:00Z"/>
              </w:rPr>
            </w:pPr>
          </w:p>
        </w:tc>
        <w:tc>
          <w:tcPr>
            <w:tcW w:w="3826" w:type="dxa"/>
            <w:gridSpan w:val="4"/>
            <w:shd w:val="clear" w:color="auto" w:fill="auto"/>
            <w:vAlign w:val="center"/>
          </w:tcPr>
          <w:p w14:paraId="5AF8540A" w14:textId="77777777" w:rsidR="00685FC9" w:rsidRPr="006C53D9" w:rsidRDefault="00685FC9" w:rsidP="00E82F31">
            <w:pPr>
              <w:pStyle w:val="TAH"/>
              <w:rPr>
                <w:ins w:id="1697" w:author="CATT" w:date="2021-01-14T17:25:00Z"/>
              </w:rPr>
            </w:pPr>
            <w:ins w:id="1698" w:author="CATT" w:date="2021-01-14T17:25:00Z">
              <w:r w:rsidRPr="006C53D9">
                <w:t>UE power class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03BCFCF2" w14:textId="77777777" w:rsidR="00685FC9" w:rsidRPr="006C53D9" w:rsidRDefault="00685FC9" w:rsidP="00E82F31">
            <w:pPr>
              <w:pStyle w:val="TAH"/>
              <w:rPr>
                <w:ins w:id="1699" w:author="CATT" w:date="2021-01-14T17:25:00Z"/>
              </w:rPr>
            </w:pPr>
            <w:ins w:id="1700" w:author="CATT" w:date="2021-01-14T17:25:00Z">
              <w:r w:rsidRPr="006C53D9">
                <w:t>UE power class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04408651" w14:textId="77777777" w:rsidR="00685FC9" w:rsidRPr="006C53D9" w:rsidRDefault="00685FC9" w:rsidP="00E82F31">
            <w:pPr>
              <w:pStyle w:val="TAH"/>
              <w:rPr>
                <w:ins w:id="1701" w:author="CATT" w:date="2021-01-14T17:25:00Z"/>
              </w:rPr>
            </w:pPr>
          </w:p>
        </w:tc>
      </w:tr>
      <w:tr w:rsidR="00685FC9" w:rsidRPr="006C53D9" w14:paraId="37A1202E" w14:textId="77777777" w:rsidTr="00E82F31">
        <w:trPr>
          <w:trHeight w:val="105"/>
          <w:jc w:val="center"/>
          <w:ins w:id="1702" w:author="CATT" w:date="2021-01-14T17:25:00Z"/>
        </w:trPr>
        <w:tc>
          <w:tcPr>
            <w:tcW w:w="1171" w:type="dxa"/>
            <w:vMerge/>
            <w:shd w:val="clear" w:color="auto" w:fill="auto"/>
          </w:tcPr>
          <w:p w14:paraId="15D2AC21" w14:textId="77777777" w:rsidR="00685FC9" w:rsidRPr="006C53D9" w:rsidRDefault="00685FC9" w:rsidP="00E82F31">
            <w:pPr>
              <w:pStyle w:val="TAH"/>
              <w:rPr>
                <w:ins w:id="1703" w:author="CATT" w:date="2021-01-14T17:25:00Z"/>
              </w:rPr>
            </w:pPr>
          </w:p>
        </w:tc>
        <w:tc>
          <w:tcPr>
            <w:tcW w:w="1150" w:type="dxa"/>
            <w:vMerge/>
          </w:tcPr>
          <w:p w14:paraId="4E222476" w14:textId="77777777" w:rsidR="00685FC9" w:rsidRPr="006C53D9" w:rsidRDefault="00685FC9" w:rsidP="00E82F31">
            <w:pPr>
              <w:pStyle w:val="TAH"/>
              <w:rPr>
                <w:ins w:id="1704" w:author="CATT" w:date="2021-01-14T17:25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0EDD9EBC" w14:textId="77777777" w:rsidR="00685FC9" w:rsidRPr="006C53D9" w:rsidRDefault="00685FC9" w:rsidP="00E82F31">
            <w:pPr>
              <w:pStyle w:val="TAH"/>
              <w:rPr>
                <w:ins w:id="1705" w:author="CATT" w:date="2021-01-14T17:25:00Z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14:paraId="671F39EF" w14:textId="77777777" w:rsidR="00685FC9" w:rsidRPr="006C53D9" w:rsidRDefault="00685FC9" w:rsidP="00E82F31">
            <w:pPr>
              <w:pStyle w:val="TAH"/>
              <w:rPr>
                <w:ins w:id="1706" w:author="CATT" w:date="2021-01-14T17:25:00Z"/>
              </w:rPr>
            </w:pPr>
            <w:ins w:id="1707" w:author="CATT" w:date="2021-01-14T17:25:00Z">
              <w:r w:rsidRPr="006C53D9">
                <w:t>1</w:t>
              </w:r>
            </w:ins>
          </w:p>
        </w:tc>
        <w:tc>
          <w:tcPr>
            <w:tcW w:w="959" w:type="dxa"/>
          </w:tcPr>
          <w:p w14:paraId="33FE6309" w14:textId="77777777" w:rsidR="00685FC9" w:rsidRPr="006C53D9" w:rsidRDefault="00685FC9" w:rsidP="00E82F31">
            <w:pPr>
              <w:pStyle w:val="TAH"/>
              <w:rPr>
                <w:ins w:id="1708" w:author="CATT" w:date="2021-01-14T17:25:00Z"/>
              </w:rPr>
            </w:pPr>
            <w:ins w:id="1709" w:author="CATT" w:date="2021-01-14T17:25:00Z">
              <w:r w:rsidRPr="006C53D9">
                <w:t>2</w:t>
              </w:r>
            </w:ins>
          </w:p>
        </w:tc>
        <w:tc>
          <w:tcPr>
            <w:tcW w:w="949" w:type="dxa"/>
          </w:tcPr>
          <w:p w14:paraId="412A289C" w14:textId="77777777" w:rsidR="00685FC9" w:rsidRPr="006C53D9" w:rsidRDefault="00685FC9" w:rsidP="00E82F31">
            <w:pPr>
              <w:pStyle w:val="TAH"/>
              <w:rPr>
                <w:ins w:id="1710" w:author="CATT" w:date="2021-01-14T17:25:00Z"/>
              </w:rPr>
            </w:pPr>
            <w:ins w:id="1711" w:author="CATT" w:date="2021-01-14T17:25:00Z">
              <w:r w:rsidRPr="006C53D9">
                <w:t>3</w:t>
              </w:r>
            </w:ins>
          </w:p>
        </w:tc>
        <w:tc>
          <w:tcPr>
            <w:tcW w:w="959" w:type="dxa"/>
          </w:tcPr>
          <w:p w14:paraId="0964C86F" w14:textId="77777777" w:rsidR="00685FC9" w:rsidRPr="006C53D9" w:rsidRDefault="00685FC9" w:rsidP="00E82F31">
            <w:pPr>
              <w:pStyle w:val="TAH"/>
              <w:rPr>
                <w:ins w:id="1712" w:author="CATT" w:date="2021-01-14T17:25:00Z"/>
              </w:rPr>
            </w:pPr>
            <w:ins w:id="1713" w:author="CATT" w:date="2021-01-14T17:25:00Z">
              <w:r w:rsidRPr="006C53D9">
                <w:t>4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7A6A030B" w14:textId="77777777" w:rsidR="00685FC9" w:rsidRPr="006C53D9" w:rsidRDefault="00685FC9" w:rsidP="00E82F31">
            <w:pPr>
              <w:pStyle w:val="TAH"/>
              <w:rPr>
                <w:ins w:id="1714" w:author="CATT" w:date="2021-01-14T17:25:00Z"/>
              </w:rPr>
            </w:pPr>
            <w:ins w:id="1715" w:author="CATT" w:date="2021-01-14T17:25:00Z">
              <w:r w:rsidRPr="006C53D9">
                <w:t>1, 2, 3, 4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5003AA17" w14:textId="77777777" w:rsidR="00685FC9" w:rsidRPr="006C53D9" w:rsidRDefault="00685FC9" w:rsidP="00E82F31">
            <w:pPr>
              <w:pStyle w:val="TAH"/>
              <w:rPr>
                <w:ins w:id="1716" w:author="CATT" w:date="2021-01-14T17:25:00Z"/>
              </w:rPr>
            </w:pPr>
          </w:p>
        </w:tc>
      </w:tr>
      <w:tr w:rsidR="00685FC9" w:rsidRPr="006C53D9" w14:paraId="79FF04D1" w14:textId="77777777" w:rsidTr="00E82F31">
        <w:trPr>
          <w:jc w:val="center"/>
          <w:ins w:id="1717" w:author="CATT" w:date="2021-01-14T17:25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14:paraId="3B5C46CC" w14:textId="77777777" w:rsidR="00685FC9" w:rsidRPr="006C53D9" w:rsidRDefault="00685FC9" w:rsidP="00E82F31">
            <w:pPr>
              <w:pStyle w:val="TAC"/>
              <w:rPr>
                <w:ins w:id="1718" w:author="CATT" w:date="2021-01-14T17:25:00Z"/>
              </w:rPr>
            </w:pPr>
            <w:ins w:id="1719" w:author="CATT" w:date="2021-01-14T17:25:00Z">
              <w:r w:rsidRPr="006C53D9">
                <w:t>Conditions</w:t>
              </w:r>
            </w:ins>
          </w:p>
        </w:tc>
        <w:tc>
          <w:tcPr>
            <w:tcW w:w="1150" w:type="dxa"/>
            <w:vMerge w:val="restart"/>
            <w:vAlign w:val="center"/>
          </w:tcPr>
          <w:p w14:paraId="5E14E1E4" w14:textId="77777777" w:rsidR="00685FC9" w:rsidRPr="006C53D9" w:rsidRDefault="00685FC9" w:rsidP="00E82F31">
            <w:pPr>
              <w:pStyle w:val="TAC"/>
              <w:rPr>
                <w:ins w:id="1720" w:author="CATT" w:date="2021-01-14T17:25:00Z"/>
              </w:rPr>
            </w:pPr>
            <w:ins w:id="1721" w:author="CATT" w:date="2021-01-14T17:25:00Z">
              <w:r w:rsidRPr="006C53D9">
                <w:t>Rx Beam Peak</w:t>
              </w:r>
            </w:ins>
          </w:p>
        </w:tc>
        <w:tc>
          <w:tcPr>
            <w:tcW w:w="1179" w:type="dxa"/>
            <w:shd w:val="clear" w:color="auto" w:fill="auto"/>
            <w:vAlign w:val="center"/>
          </w:tcPr>
          <w:p w14:paraId="622AC33D" w14:textId="77777777" w:rsidR="00685FC9" w:rsidRPr="006C53D9" w:rsidRDefault="00685FC9" w:rsidP="00E82F31">
            <w:pPr>
              <w:pStyle w:val="TAC"/>
              <w:rPr>
                <w:ins w:id="1722" w:author="CATT" w:date="2021-01-14T17:25:00Z"/>
                <w:rFonts w:eastAsia="Calibri"/>
                <w:szCs w:val="22"/>
              </w:rPr>
            </w:pPr>
            <w:ins w:id="1723" w:author="CATT" w:date="2021-01-14T17:25:00Z">
              <w:r w:rsidRPr="006C53D9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1D90EC14" w14:textId="77777777" w:rsidR="00685FC9" w:rsidRPr="006C53D9" w:rsidRDefault="00685FC9" w:rsidP="00E82F31">
            <w:pPr>
              <w:pStyle w:val="TAC"/>
              <w:rPr>
                <w:ins w:id="1724" w:author="CATT" w:date="2021-01-14T17:25:00Z"/>
                <w:rFonts w:eastAsia="Yu Mincho"/>
                <w:lang w:eastAsia="ja-JP"/>
              </w:rPr>
            </w:pPr>
            <w:ins w:id="1725" w:author="CATT" w:date="2021-01-14T17:25:00Z">
              <w:r w:rsidRPr="006C53D9">
                <w:rPr>
                  <w:rFonts w:eastAsia="Yu Mincho"/>
                  <w:lang w:eastAsia="ja-JP"/>
                </w:rPr>
                <w:t>-128.3+Y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5BBD8AD7" w14:textId="77777777" w:rsidR="00685FC9" w:rsidRPr="006C53D9" w:rsidRDefault="00685FC9" w:rsidP="00E82F31">
            <w:pPr>
              <w:pStyle w:val="TAC"/>
              <w:rPr>
                <w:ins w:id="1726" w:author="CATT" w:date="2021-01-14T17:25:00Z"/>
                <w:lang w:eastAsia="ko-KR"/>
              </w:rPr>
            </w:pPr>
            <w:ins w:id="1727" w:author="CATT" w:date="2021-01-14T17:25:00Z">
              <w:r w:rsidRPr="006C53D9">
                <w:rPr>
                  <w:lang w:eastAsia="ko-KR"/>
                </w:rPr>
                <w:t>-113.8</w:t>
              </w:r>
            </w:ins>
          </w:p>
        </w:tc>
        <w:tc>
          <w:tcPr>
            <w:tcW w:w="949" w:type="dxa"/>
            <w:vAlign w:val="center"/>
          </w:tcPr>
          <w:p w14:paraId="11843034" w14:textId="77777777" w:rsidR="00685FC9" w:rsidRPr="006C53D9" w:rsidRDefault="00685FC9" w:rsidP="00E82F31">
            <w:pPr>
              <w:pStyle w:val="TAC"/>
              <w:rPr>
                <w:ins w:id="1728" w:author="CATT" w:date="2021-01-14T17:25:00Z"/>
                <w:rFonts w:eastAsia="Yu Mincho"/>
                <w:lang w:eastAsia="ja-JP"/>
              </w:rPr>
            </w:pPr>
            <w:ins w:id="1729" w:author="CATT" w:date="2021-01-14T17:25:00Z">
              <w:r w:rsidRPr="006C53D9">
                <w:rPr>
                  <w:rFonts w:eastAsia="Yu Mincho"/>
                  <w:lang w:eastAsia="ja-JP"/>
                </w:rPr>
                <w:t>-112.1</w:t>
              </w:r>
            </w:ins>
          </w:p>
        </w:tc>
        <w:tc>
          <w:tcPr>
            <w:tcW w:w="959" w:type="dxa"/>
            <w:vAlign w:val="center"/>
          </w:tcPr>
          <w:p w14:paraId="1739E30E" w14:textId="77777777" w:rsidR="00685FC9" w:rsidRPr="006C53D9" w:rsidRDefault="00685FC9" w:rsidP="00E82F31">
            <w:pPr>
              <w:pStyle w:val="TAC"/>
              <w:rPr>
                <w:ins w:id="1730" w:author="CATT" w:date="2021-01-14T17:25:00Z"/>
                <w:rFonts w:eastAsia="Yu Mincho"/>
                <w:lang w:eastAsia="ja-JP"/>
              </w:rPr>
            </w:pPr>
            <w:ins w:id="1731" w:author="CATT" w:date="2021-01-14T17:25:00Z">
              <w:r w:rsidRPr="006C53D9">
                <w:rPr>
                  <w:rFonts w:eastAsia="Yu Mincho"/>
                  <w:lang w:eastAsia="ja-JP"/>
                </w:rPr>
                <w:t>-127.8+Y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14:paraId="22C8515A" w14:textId="77777777" w:rsidR="00685FC9" w:rsidRPr="006C53D9" w:rsidRDefault="00685FC9" w:rsidP="00E82F31">
            <w:pPr>
              <w:pStyle w:val="TAC"/>
              <w:rPr>
                <w:ins w:id="1732" w:author="CATT" w:date="2021-01-14T17:25:00Z"/>
                <w:rFonts w:cs="Arial"/>
              </w:rPr>
            </w:pPr>
            <w:ins w:id="1733" w:author="CATT" w:date="2021-01-14T17:25:00Z">
              <w:r w:rsidRPr="006C53D9">
                <w:rPr>
                  <w:rFonts w:eastAsia="Yu Mincho" w:cs="Arial"/>
                  <w:lang w:eastAsia="ja-JP"/>
                </w:rPr>
                <w:t xml:space="preserve">(Value for </w:t>
              </w:r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rPr>
                  <w:rFonts w:cs="Arial"/>
                </w:rPr>
                <w:t xml:space="preserve"> = 120 kHz) </w:t>
              </w:r>
              <w:r>
                <w:rPr>
                  <w:rFonts w:cs="Arial" w:hint="eastAsia"/>
                  <w:lang w:eastAsia="zh-CN"/>
                </w:rPr>
                <w:t xml:space="preserve">- </w:t>
              </w:r>
              <w:r w:rsidRPr="006C53D9">
                <w:rPr>
                  <w:rFonts w:cs="Arial"/>
                </w:rPr>
                <w:t>3dB</w:t>
              </w:r>
              <w:r w:rsidRPr="006C53D9">
                <w:rPr>
                  <w:rFonts w:eastAsia="Yu Mincho" w:cs="Arial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79E5A52F" w14:textId="77777777" w:rsidR="00685FC9" w:rsidRPr="006C53D9" w:rsidRDefault="00685FC9" w:rsidP="00E82F31">
            <w:pPr>
              <w:pStyle w:val="TAC"/>
              <w:rPr>
                <w:ins w:id="1734" w:author="CATT" w:date="2021-01-14T17:25:00Z"/>
                <w:rFonts w:eastAsia="Yu Mincho" w:cs="Arial"/>
                <w:lang w:eastAsia="ja-JP"/>
              </w:rPr>
            </w:pPr>
            <w:ins w:id="1735" w:author="CATT" w:date="2021-01-14T17:25:00Z">
              <w:r w:rsidRPr="006C53D9">
                <w:rPr>
                  <w:rFonts w:eastAsia="Yu Mincho" w:cs="Arial"/>
                  <w:lang w:eastAsia="ja-JP"/>
                </w:rPr>
                <w:t>≥-6</w:t>
              </w:r>
            </w:ins>
          </w:p>
        </w:tc>
      </w:tr>
      <w:tr w:rsidR="00685FC9" w:rsidRPr="006C53D9" w14:paraId="2BEE7DEF" w14:textId="77777777" w:rsidTr="00E82F31">
        <w:trPr>
          <w:jc w:val="center"/>
          <w:ins w:id="1736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4768B2CC" w14:textId="77777777" w:rsidR="00685FC9" w:rsidRPr="006C53D9" w:rsidRDefault="00685FC9" w:rsidP="00E82F31">
            <w:pPr>
              <w:pStyle w:val="TAC"/>
              <w:rPr>
                <w:ins w:id="1737" w:author="CATT" w:date="2021-01-14T17:25:00Z"/>
              </w:rPr>
            </w:pPr>
          </w:p>
        </w:tc>
        <w:tc>
          <w:tcPr>
            <w:tcW w:w="1150" w:type="dxa"/>
            <w:vMerge/>
          </w:tcPr>
          <w:p w14:paraId="16A0131B" w14:textId="77777777" w:rsidR="00685FC9" w:rsidRPr="006C53D9" w:rsidRDefault="00685FC9" w:rsidP="00E82F31">
            <w:pPr>
              <w:pStyle w:val="TAC"/>
              <w:rPr>
                <w:ins w:id="1738" w:author="CATT" w:date="2021-01-14T17:25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1609A1DE" w14:textId="77777777" w:rsidR="00685FC9" w:rsidRPr="006C53D9" w:rsidRDefault="00685FC9" w:rsidP="00E82F31">
            <w:pPr>
              <w:pStyle w:val="TAC"/>
              <w:rPr>
                <w:ins w:id="1739" w:author="CATT" w:date="2021-01-14T17:25:00Z"/>
                <w:rFonts w:eastAsia="Calibri"/>
                <w:szCs w:val="22"/>
              </w:rPr>
            </w:pPr>
            <w:ins w:id="1740" w:author="CATT" w:date="2021-01-14T17:25:00Z">
              <w:r w:rsidRPr="006C53D9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0A9377D3" w14:textId="77777777" w:rsidR="00685FC9" w:rsidRPr="006C53D9" w:rsidRDefault="00685FC9" w:rsidP="00E82F31">
            <w:pPr>
              <w:pStyle w:val="TAC"/>
              <w:rPr>
                <w:ins w:id="1741" w:author="CATT" w:date="2021-01-14T17:25:00Z"/>
                <w:rFonts w:eastAsia="Yu Mincho"/>
                <w:lang w:val="en-US" w:eastAsia="ja-JP"/>
              </w:rPr>
            </w:pPr>
            <w:ins w:id="1742" w:author="CATT" w:date="2021-01-14T17:25:00Z">
              <w:r w:rsidRPr="006C53D9">
                <w:rPr>
                  <w:rFonts w:eastAsia="Yu Mincho"/>
                  <w:lang w:eastAsia="ja-JP"/>
                </w:rPr>
                <w:t>-128.3+Y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566899A4" w14:textId="77777777" w:rsidR="00685FC9" w:rsidRPr="006C53D9" w:rsidRDefault="00685FC9" w:rsidP="00E82F31">
            <w:pPr>
              <w:pStyle w:val="TAC"/>
              <w:rPr>
                <w:ins w:id="1743" w:author="CATT" w:date="2021-01-14T17:25:00Z"/>
                <w:lang w:eastAsia="ko-KR"/>
              </w:rPr>
            </w:pPr>
            <w:ins w:id="1744" w:author="CATT" w:date="2021-01-14T17:25:00Z">
              <w:r w:rsidRPr="006C53D9">
                <w:rPr>
                  <w:lang w:eastAsia="ko-KR"/>
                </w:rPr>
                <w:t>-113.8</w:t>
              </w:r>
            </w:ins>
          </w:p>
        </w:tc>
        <w:tc>
          <w:tcPr>
            <w:tcW w:w="949" w:type="dxa"/>
            <w:vAlign w:val="center"/>
          </w:tcPr>
          <w:p w14:paraId="05DB0711" w14:textId="77777777" w:rsidR="00685FC9" w:rsidRPr="006C53D9" w:rsidRDefault="00685FC9" w:rsidP="00E82F31">
            <w:pPr>
              <w:pStyle w:val="TAC"/>
              <w:rPr>
                <w:ins w:id="1745" w:author="CATT" w:date="2021-01-14T17:25:00Z"/>
                <w:rFonts w:eastAsia="Yu Mincho"/>
                <w:lang w:eastAsia="ja-JP"/>
              </w:rPr>
            </w:pPr>
            <w:ins w:id="1746" w:author="CATT" w:date="2021-01-14T17:25:00Z">
              <w:r w:rsidRPr="006C53D9">
                <w:rPr>
                  <w:rFonts w:eastAsia="Yu Mincho"/>
                  <w:lang w:eastAsia="ja-JP"/>
                </w:rPr>
                <w:t>-112.1</w:t>
              </w:r>
            </w:ins>
          </w:p>
        </w:tc>
        <w:tc>
          <w:tcPr>
            <w:tcW w:w="959" w:type="dxa"/>
            <w:vAlign w:val="center"/>
          </w:tcPr>
          <w:p w14:paraId="3EAACC86" w14:textId="77777777" w:rsidR="00685FC9" w:rsidRPr="006C53D9" w:rsidRDefault="00685FC9" w:rsidP="00E82F31">
            <w:pPr>
              <w:pStyle w:val="TAC"/>
              <w:rPr>
                <w:ins w:id="1747" w:author="CATT" w:date="2021-01-14T17:25:00Z"/>
                <w:rFonts w:eastAsia="Yu Mincho"/>
                <w:lang w:val="en-US" w:eastAsia="ja-JP"/>
              </w:rPr>
            </w:pPr>
            <w:ins w:id="1748" w:author="CATT" w:date="2021-01-14T17:25:00Z">
              <w:r w:rsidRPr="006C53D9">
                <w:rPr>
                  <w:rFonts w:eastAsia="Yu Mincho"/>
                  <w:lang w:eastAsia="ja-JP"/>
                </w:rPr>
                <w:t>-127.8+Y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3975171B" w14:textId="77777777" w:rsidR="00685FC9" w:rsidRPr="006C53D9" w:rsidRDefault="00685FC9" w:rsidP="00E82F31">
            <w:pPr>
              <w:pStyle w:val="TAC"/>
              <w:rPr>
                <w:ins w:id="1749" w:author="CATT" w:date="2021-01-14T17:25:00Z"/>
                <w:rFonts w:cs="Arial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5C044C43" w14:textId="77777777" w:rsidR="00685FC9" w:rsidRPr="006C53D9" w:rsidRDefault="00685FC9" w:rsidP="00E82F31">
            <w:pPr>
              <w:pStyle w:val="TAC"/>
              <w:rPr>
                <w:ins w:id="1750" w:author="CATT" w:date="2021-01-14T17:25:00Z"/>
                <w:rFonts w:cs="Arial"/>
                <w:lang w:val="en-US"/>
              </w:rPr>
            </w:pPr>
          </w:p>
        </w:tc>
      </w:tr>
      <w:tr w:rsidR="00685FC9" w:rsidRPr="006C53D9" w14:paraId="757CC671" w14:textId="77777777" w:rsidTr="00E82F31">
        <w:trPr>
          <w:jc w:val="center"/>
          <w:ins w:id="1751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7761FA42" w14:textId="77777777" w:rsidR="00685FC9" w:rsidRPr="006C53D9" w:rsidRDefault="00685FC9" w:rsidP="00E82F31">
            <w:pPr>
              <w:pStyle w:val="TAC"/>
              <w:rPr>
                <w:ins w:id="1752" w:author="CATT" w:date="2021-01-14T17:25:00Z"/>
              </w:rPr>
            </w:pPr>
          </w:p>
        </w:tc>
        <w:tc>
          <w:tcPr>
            <w:tcW w:w="1150" w:type="dxa"/>
            <w:vMerge/>
          </w:tcPr>
          <w:p w14:paraId="04CABE46" w14:textId="77777777" w:rsidR="00685FC9" w:rsidRPr="006C53D9" w:rsidRDefault="00685FC9" w:rsidP="00E82F31">
            <w:pPr>
              <w:pStyle w:val="TAC"/>
              <w:rPr>
                <w:ins w:id="1753" w:author="CATT" w:date="2021-01-14T17:25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70F2467D" w14:textId="77777777" w:rsidR="00685FC9" w:rsidRPr="006C53D9" w:rsidRDefault="00685FC9" w:rsidP="00E82F31">
            <w:pPr>
              <w:pStyle w:val="TAC"/>
              <w:rPr>
                <w:ins w:id="1754" w:author="CATT" w:date="2021-01-14T17:25:00Z"/>
                <w:szCs w:val="22"/>
                <w:lang w:val="en-US"/>
              </w:rPr>
            </w:pPr>
            <w:ins w:id="1755" w:author="CATT" w:date="2021-01-14T17:25:00Z">
              <w:r w:rsidRPr="007331B6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1987190E" w14:textId="77777777" w:rsidR="00685FC9" w:rsidRPr="006C53D9" w:rsidRDefault="00685FC9" w:rsidP="00E82F31">
            <w:pPr>
              <w:pStyle w:val="TAC"/>
              <w:rPr>
                <w:ins w:id="1756" w:author="CATT" w:date="2021-01-14T17:25:00Z"/>
                <w:rFonts w:eastAsia="Yu Mincho"/>
                <w:lang w:eastAsia="ja-JP"/>
              </w:rPr>
            </w:pPr>
          </w:p>
        </w:tc>
        <w:tc>
          <w:tcPr>
            <w:tcW w:w="959" w:type="dxa"/>
            <w:vAlign w:val="center"/>
          </w:tcPr>
          <w:p w14:paraId="6ED8FA49" w14:textId="77777777" w:rsidR="00685FC9" w:rsidRPr="006C53D9" w:rsidRDefault="00685FC9" w:rsidP="00E82F31">
            <w:pPr>
              <w:pStyle w:val="TAC"/>
              <w:rPr>
                <w:ins w:id="1757" w:author="CATT" w:date="2021-01-14T17:25:00Z"/>
                <w:lang w:eastAsia="ko-KR"/>
              </w:rPr>
            </w:pPr>
          </w:p>
        </w:tc>
        <w:tc>
          <w:tcPr>
            <w:tcW w:w="949" w:type="dxa"/>
            <w:vAlign w:val="center"/>
          </w:tcPr>
          <w:p w14:paraId="1506B84F" w14:textId="77777777" w:rsidR="00685FC9" w:rsidRPr="006C53D9" w:rsidRDefault="00685FC9" w:rsidP="00E82F31">
            <w:pPr>
              <w:pStyle w:val="TAC"/>
              <w:rPr>
                <w:ins w:id="1758" w:author="CATT" w:date="2021-01-14T17:25:00Z"/>
                <w:rFonts w:eastAsia="Yu Mincho"/>
                <w:lang w:eastAsia="ja-JP"/>
              </w:rPr>
            </w:pPr>
            <w:ins w:id="1759" w:author="CATT" w:date="2021-01-14T17:25:00Z">
              <w:r>
                <w:rPr>
                  <w:rFonts w:eastAsia="Yu Mincho"/>
                  <w:lang w:eastAsia="ja-JP"/>
                </w:rPr>
                <w:t>-108.5</w:t>
              </w:r>
            </w:ins>
          </w:p>
        </w:tc>
        <w:tc>
          <w:tcPr>
            <w:tcW w:w="959" w:type="dxa"/>
            <w:vAlign w:val="center"/>
          </w:tcPr>
          <w:p w14:paraId="3DD976DB" w14:textId="77777777" w:rsidR="00685FC9" w:rsidRPr="006C53D9" w:rsidRDefault="00685FC9" w:rsidP="00E82F31">
            <w:pPr>
              <w:pStyle w:val="TAC"/>
              <w:rPr>
                <w:ins w:id="1760" w:author="CATT" w:date="2021-01-14T17:25:00Z"/>
                <w:rFonts w:eastAsia="Yu Mincho"/>
                <w:lang w:eastAsia="ja-JP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5AB18653" w14:textId="77777777" w:rsidR="00685FC9" w:rsidRPr="006C53D9" w:rsidRDefault="00685FC9" w:rsidP="00E82F31">
            <w:pPr>
              <w:pStyle w:val="TAC"/>
              <w:rPr>
                <w:ins w:id="1761" w:author="CATT" w:date="2021-01-14T17:25:00Z"/>
                <w:rFonts w:cs="Arial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677B0507" w14:textId="77777777" w:rsidR="00685FC9" w:rsidRPr="006C53D9" w:rsidRDefault="00685FC9" w:rsidP="00E82F31">
            <w:pPr>
              <w:pStyle w:val="TAC"/>
              <w:rPr>
                <w:ins w:id="1762" w:author="CATT" w:date="2021-01-14T17:25:00Z"/>
                <w:rFonts w:cs="Arial"/>
                <w:lang w:val="en-US"/>
              </w:rPr>
            </w:pPr>
          </w:p>
        </w:tc>
      </w:tr>
      <w:tr w:rsidR="00685FC9" w:rsidRPr="006C53D9" w14:paraId="422CC85C" w14:textId="77777777" w:rsidTr="00E82F31">
        <w:trPr>
          <w:jc w:val="center"/>
          <w:ins w:id="1763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4ED5C247" w14:textId="77777777" w:rsidR="00685FC9" w:rsidRPr="006C53D9" w:rsidRDefault="00685FC9" w:rsidP="00E82F31">
            <w:pPr>
              <w:pStyle w:val="TAC"/>
              <w:rPr>
                <w:ins w:id="1764" w:author="CATT" w:date="2021-01-14T17:25:00Z"/>
                <w:lang w:val="en-US"/>
              </w:rPr>
            </w:pPr>
          </w:p>
        </w:tc>
        <w:tc>
          <w:tcPr>
            <w:tcW w:w="1150" w:type="dxa"/>
            <w:vMerge/>
          </w:tcPr>
          <w:p w14:paraId="798B06EA" w14:textId="77777777" w:rsidR="00685FC9" w:rsidRPr="006C53D9" w:rsidRDefault="00685FC9" w:rsidP="00E82F31">
            <w:pPr>
              <w:pStyle w:val="TAC"/>
              <w:rPr>
                <w:ins w:id="1765" w:author="CATT" w:date="2021-01-14T17:25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5953924" w14:textId="77777777" w:rsidR="00685FC9" w:rsidRPr="006C53D9" w:rsidRDefault="00685FC9" w:rsidP="00E82F31">
            <w:pPr>
              <w:pStyle w:val="TAC"/>
              <w:rPr>
                <w:ins w:id="1766" w:author="CATT" w:date="2021-01-14T17:25:00Z"/>
                <w:rFonts w:eastAsia="Calibri"/>
                <w:szCs w:val="22"/>
              </w:rPr>
            </w:pPr>
            <w:ins w:id="1767" w:author="CATT" w:date="2021-01-14T17:25:00Z">
              <w:r w:rsidRPr="006C53D9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28BDF6C4" w14:textId="77777777" w:rsidR="00685FC9" w:rsidRPr="006C53D9" w:rsidRDefault="00685FC9" w:rsidP="00E82F31">
            <w:pPr>
              <w:pStyle w:val="TAC"/>
              <w:rPr>
                <w:ins w:id="1768" w:author="CATT" w:date="2021-01-14T17:25:00Z"/>
                <w:lang w:val="en-US"/>
              </w:rPr>
            </w:pPr>
            <w:ins w:id="1769" w:author="CATT" w:date="2021-01-14T17:25:00Z">
              <w:r w:rsidRPr="006C53D9">
                <w:rPr>
                  <w:rFonts w:eastAsia="Yu Mincho"/>
                  <w:lang w:eastAsia="ja-JP"/>
                </w:rPr>
                <w:t>-125.3+Y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1AB08B22" w14:textId="77777777" w:rsidR="00685FC9" w:rsidRPr="006C53D9" w:rsidRDefault="00685FC9" w:rsidP="00E82F31">
            <w:pPr>
              <w:pStyle w:val="TAC"/>
              <w:rPr>
                <w:ins w:id="1770" w:author="CATT" w:date="2021-01-14T17:25:00Z"/>
              </w:rPr>
            </w:pPr>
          </w:p>
        </w:tc>
        <w:tc>
          <w:tcPr>
            <w:tcW w:w="949" w:type="dxa"/>
            <w:vAlign w:val="center"/>
          </w:tcPr>
          <w:p w14:paraId="01D6473C" w14:textId="77777777" w:rsidR="00685FC9" w:rsidRPr="006C53D9" w:rsidRDefault="00685FC9" w:rsidP="00E82F31">
            <w:pPr>
              <w:pStyle w:val="TAC"/>
              <w:rPr>
                <w:ins w:id="1771" w:author="CATT" w:date="2021-01-14T17:25:00Z"/>
              </w:rPr>
            </w:pPr>
            <w:ins w:id="1772" w:author="CATT" w:date="2021-01-14T17:25:00Z">
              <w:r w:rsidRPr="006C53D9">
                <w:rPr>
                  <w:rFonts w:eastAsia="Yu Mincho"/>
                  <w:lang w:eastAsia="ja-JP"/>
                </w:rPr>
                <w:t>-109.5</w:t>
              </w:r>
            </w:ins>
          </w:p>
        </w:tc>
        <w:tc>
          <w:tcPr>
            <w:tcW w:w="959" w:type="dxa"/>
            <w:vAlign w:val="center"/>
          </w:tcPr>
          <w:p w14:paraId="14777EE6" w14:textId="77777777" w:rsidR="00685FC9" w:rsidRPr="006C53D9" w:rsidRDefault="00685FC9" w:rsidP="00E82F31">
            <w:pPr>
              <w:pStyle w:val="TAC"/>
              <w:rPr>
                <w:ins w:id="1773" w:author="CATT" w:date="2021-01-14T17:25:00Z"/>
                <w:lang w:val="en-US"/>
              </w:rPr>
            </w:pPr>
            <w:ins w:id="1774" w:author="CATT" w:date="2021-01-14T17:25:00Z">
              <w:r w:rsidRPr="006C53D9">
                <w:rPr>
                  <w:rFonts w:eastAsia="Yu Mincho"/>
                  <w:lang w:eastAsia="ja-JP"/>
                </w:rPr>
                <w:t>-125.8+Y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474BF694" w14:textId="77777777" w:rsidR="00685FC9" w:rsidRPr="006C53D9" w:rsidRDefault="00685FC9" w:rsidP="00E82F31">
            <w:pPr>
              <w:pStyle w:val="TAC"/>
              <w:rPr>
                <w:ins w:id="1775" w:author="CATT" w:date="2021-01-14T17:25:00Z"/>
                <w:rFonts w:cs="Arial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483F5F03" w14:textId="77777777" w:rsidR="00685FC9" w:rsidRPr="006C53D9" w:rsidRDefault="00685FC9" w:rsidP="00E82F31">
            <w:pPr>
              <w:pStyle w:val="TAC"/>
              <w:rPr>
                <w:ins w:id="1776" w:author="CATT" w:date="2021-01-14T17:25:00Z"/>
                <w:rFonts w:cs="Arial"/>
                <w:lang w:val="en-US"/>
              </w:rPr>
            </w:pPr>
          </w:p>
        </w:tc>
      </w:tr>
      <w:tr w:rsidR="00685FC9" w:rsidRPr="006C53D9" w14:paraId="2A715FD6" w14:textId="77777777" w:rsidTr="00E82F31">
        <w:trPr>
          <w:jc w:val="center"/>
          <w:ins w:id="1777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4B0F5C32" w14:textId="77777777" w:rsidR="00685FC9" w:rsidRPr="006C53D9" w:rsidRDefault="00685FC9" w:rsidP="00E82F31">
            <w:pPr>
              <w:pStyle w:val="TAC"/>
              <w:rPr>
                <w:ins w:id="1778" w:author="CATT" w:date="2021-01-14T17:25:00Z"/>
                <w:lang w:val="en-US"/>
              </w:rPr>
            </w:pPr>
          </w:p>
        </w:tc>
        <w:tc>
          <w:tcPr>
            <w:tcW w:w="1150" w:type="dxa"/>
            <w:vMerge/>
          </w:tcPr>
          <w:p w14:paraId="2750BDC9" w14:textId="77777777" w:rsidR="00685FC9" w:rsidRPr="006C53D9" w:rsidRDefault="00685FC9" w:rsidP="00E82F31">
            <w:pPr>
              <w:pStyle w:val="TAC"/>
              <w:rPr>
                <w:ins w:id="1779" w:author="CATT" w:date="2021-01-14T17:25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5F8D96C4" w14:textId="77777777" w:rsidR="00685FC9" w:rsidRPr="006C53D9" w:rsidRDefault="00685FC9" w:rsidP="00E82F31">
            <w:pPr>
              <w:pStyle w:val="TAC"/>
              <w:rPr>
                <w:ins w:id="1780" w:author="CATT" w:date="2021-01-14T17:25:00Z"/>
                <w:szCs w:val="22"/>
                <w:lang w:val="en-US"/>
              </w:rPr>
            </w:pPr>
            <w:ins w:id="1781" w:author="CATT" w:date="2021-01-14T17:25:00Z">
              <w:r w:rsidRPr="006C53D9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55DDD9BC" w14:textId="77777777" w:rsidR="00685FC9" w:rsidRPr="006C53D9" w:rsidRDefault="00685FC9" w:rsidP="00E82F31">
            <w:pPr>
              <w:pStyle w:val="TAC"/>
              <w:rPr>
                <w:ins w:id="1782" w:author="CATT" w:date="2021-01-14T17:25:00Z"/>
                <w:lang w:val="en-US"/>
              </w:rPr>
            </w:pPr>
            <w:ins w:id="1783" w:author="CATT" w:date="2021-01-14T17:25:00Z">
              <w:r w:rsidRPr="006C53D9">
                <w:rPr>
                  <w:rFonts w:eastAsia="Yu Mincho"/>
                  <w:lang w:eastAsia="ja-JP"/>
                </w:rPr>
                <w:t>-128.3+Y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3AF6D6CA" w14:textId="77777777" w:rsidR="00685FC9" w:rsidRPr="006C53D9" w:rsidRDefault="00685FC9" w:rsidP="00E82F31">
            <w:pPr>
              <w:pStyle w:val="TAC"/>
              <w:rPr>
                <w:ins w:id="1784" w:author="CATT" w:date="2021-01-14T17:25:00Z"/>
                <w:lang w:eastAsia="ko-KR"/>
              </w:rPr>
            </w:pPr>
            <w:ins w:id="1785" w:author="CATT" w:date="2021-01-14T17:25:00Z">
              <w:r w:rsidRPr="006C53D9">
                <w:rPr>
                  <w:lang w:eastAsia="ko-KR"/>
                </w:rPr>
                <w:t>-113.8</w:t>
              </w:r>
            </w:ins>
          </w:p>
        </w:tc>
        <w:tc>
          <w:tcPr>
            <w:tcW w:w="949" w:type="dxa"/>
            <w:vAlign w:val="center"/>
          </w:tcPr>
          <w:p w14:paraId="2A9AE6E4" w14:textId="77777777" w:rsidR="00685FC9" w:rsidRPr="006C53D9" w:rsidRDefault="00685FC9" w:rsidP="00E82F31">
            <w:pPr>
              <w:pStyle w:val="TAC"/>
              <w:rPr>
                <w:ins w:id="1786" w:author="CATT" w:date="2021-01-14T17:25:00Z"/>
              </w:rPr>
            </w:pPr>
            <w:ins w:id="1787" w:author="CATT" w:date="2021-01-14T17:25:00Z">
              <w:r w:rsidRPr="006C53D9">
                <w:rPr>
                  <w:rFonts w:eastAsia="Yu Mincho"/>
                  <w:lang w:eastAsia="ja-JP"/>
                </w:rPr>
                <w:t>-112.1</w:t>
              </w:r>
            </w:ins>
          </w:p>
        </w:tc>
        <w:tc>
          <w:tcPr>
            <w:tcW w:w="959" w:type="dxa"/>
            <w:vAlign w:val="center"/>
          </w:tcPr>
          <w:p w14:paraId="139874B3" w14:textId="77777777" w:rsidR="00685FC9" w:rsidRPr="006C53D9" w:rsidRDefault="00685FC9" w:rsidP="00E82F31">
            <w:pPr>
              <w:pStyle w:val="TAC"/>
              <w:rPr>
                <w:ins w:id="1788" w:author="CATT" w:date="2021-01-14T17:25:00Z"/>
                <w:lang w:val="en-US"/>
              </w:rPr>
            </w:pPr>
            <w:ins w:id="1789" w:author="CATT" w:date="2021-01-14T17:25:00Z">
              <w:r w:rsidRPr="006C53D9">
                <w:rPr>
                  <w:rFonts w:eastAsia="Yu Mincho"/>
                  <w:lang w:eastAsia="ja-JP"/>
                </w:rPr>
                <w:t>-127.8+Y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5AC1AF86" w14:textId="77777777" w:rsidR="00685FC9" w:rsidRPr="006C53D9" w:rsidRDefault="00685FC9" w:rsidP="00E82F31">
            <w:pPr>
              <w:pStyle w:val="TAC"/>
              <w:rPr>
                <w:ins w:id="1790" w:author="CATT" w:date="2021-01-14T17:25:00Z"/>
                <w:rFonts w:cs="Arial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53777FDF" w14:textId="77777777" w:rsidR="00685FC9" w:rsidRPr="006C53D9" w:rsidRDefault="00685FC9" w:rsidP="00E82F31">
            <w:pPr>
              <w:pStyle w:val="TAC"/>
              <w:rPr>
                <w:ins w:id="1791" w:author="CATT" w:date="2021-01-14T17:25:00Z"/>
                <w:rFonts w:cs="Arial"/>
                <w:lang w:val="en-US"/>
              </w:rPr>
            </w:pPr>
          </w:p>
        </w:tc>
      </w:tr>
      <w:tr w:rsidR="00685FC9" w:rsidRPr="006C53D9" w14:paraId="0E5574F7" w14:textId="77777777" w:rsidTr="00E82F31">
        <w:trPr>
          <w:jc w:val="center"/>
          <w:ins w:id="1792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5A7655B4" w14:textId="77777777" w:rsidR="00685FC9" w:rsidRPr="006C53D9" w:rsidRDefault="00685FC9" w:rsidP="00E82F31">
            <w:pPr>
              <w:pStyle w:val="TAC"/>
              <w:rPr>
                <w:ins w:id="1793" w:author="CATT" w:date="2021-01-14T17:25:00Z"/>
                <w:lang w:val="en-US"/>
              </w:rPr>
            </w:pPr>
          </w:p>
        </w:tc>
        <w:tc>
          <w:tcPr>
            <w:tcW w:w="1150" w:type="dxa"/>
            <w:vMerge w:val="restart"/>
            <w:vAlign w:val="center"/>
          </w:tcPr>
          <w:p w14:paraId="08C2C6BE" w14:textId="77777777" w:rsidR="00685FC9" w:rsidRPr="006C53D9" w:rsidRDefault="00685FC9" w:rsidP="00E82F31">
            <w:pPr>
              <w:pStyle w:val="TAC"/>
              <w:rPr>
                <w:ins w:id="1794" w:author="CATT" w:date="2021-01-14T17:25:00Z"/>
              </w:rPr>
            </w:pPr>
            <w:ins w:id="1795" w:author="CATT" w:date="2021-01-14T17:25:00Z">
              <w:r w:rsidRPr="006C53D9">
                <w:t>Spherical coverage</w:t>
              </w:r>
              <w:r w:rsidRPr="006C53D9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179" w:type="dxa"/>
            <w:shd w:val="clear" w:color="auto" w:fill="auto"/>
            <w:vAlign w:val="center"/>
          </w:tcPr>
          <w:p w14:paraId="334F0D2A" w14:textId="77777777" w:rsidR="00685FC9" w:rsidRPr="006C53D9" w:rsidRDefault="00685FC9" w:rsidP="00E82F31">
            <w:pPr>
              <w:pStyle w:val="TAC"/>
              <w:rPr>
                <w:ins w:id="1796" w:author="CATT" w:date="2021-01-14T17:25:00Z"/>
                <w:rFonts w:eastAsia="Calibri"/>
                <w:szCs w:val="22"/>
              </w:rPr>
            </w:pPr>
            <w:ins w:id="1797" w:author="CATT" w:date="2021-01-14T17:25:00Z">
              <w:r w:rsidRPr="006C53D9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7AB8C930" w14:textId="77777777" w:rsidR="00685FC9" w:rsidRPr="006C53D9" w:rsidRDefault="00685FC9" w:rsidP="00E82F31">
            <w:pPr>
              <w:pStyle w:val="TAC"/>
              <w:rPr>
                <w:ins w:id="1798" w:author="CATT" w:date="2021-01-14T17:25:00Z"/>
                <w:rFonts w:eastAsia="Yu Mincho"/>
                <w:lang w:eastAsia="ja-JP"/>
              </w:rPr>
            </w:pPr>
            <w:ins w:id="1799" w:author="CATT" w:date="2021-01-14T17:25:00Z">
              <w:r w:rsidRPr="006C53D9">
                <w:rPr>
                  <w:rFonts w:eastAsia="Yu Mincho"/>
                  <w:lang w:eastAsia="ja-JP"/>
                </w:rPr>
                <w:t>-120.3+Z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1E0B3AD7" w14:textId="77777777" w:rsidR="00685FC9" w:rsidRPr="006C53D9" w:rsidRDefault="00685FC9" w:rsidP="00E82F31">
            <w:pPr>
              <w:pStyle w:val="TAC"/>
              <w:rPr>
                <w:ins w:id="1800" w:author="CATT" w:date="2021-01-14T17:25:00Z"/>
                <w:lang w:eastAsia="ko-KR"/>
              </w:rPr>
            </w:pPr>
            <w:ins w:id="1801" w:author="CATT" w:date="2021-01-14T17:25:00Z">
              <w:r w:rsidRPr="006C53D9">
                <w:rPr>
                  <w:lang w:eastAsia="ko-KR"/>
                </w:rPr>
                <w:t>-102.8</w:t>
              </w:r>
            </w:ins>
          </w:p>
        </w:tc>
        <w:tc>
          <w:tcPr>
            <w:tcW w:w="949" w:type="dxa"/>
            <w:vAlign w:val="center"/>
          </w:tcPr>
          <w:p w14:paraId="2FDCFC15" w14:textId="77777777" w:rsidR="00685FC9" w:rsidRPr="006C53D9" w:rsidRDefault="00685FC9" w:rsidP="00E82F31">
            <w:pPr>
              <w:pStyle w:val="TAC"/>
              <w:rPr>
                <w:ins w:id="1802" w:author="CATT" w:date="2021-01-14T17:25:00Z"/>
                <w:rFonts w:eastAsia="Yu Mincho"/>
                <w:lang w:eastAsia="ja-JP"/>
              </w:rPr>
            </w:pPr>
            <w:ins w:id="1803" w:author="CATT" w:date="2021-01-14T17:25:00Z">
              <w:r w:rsidRPr="006C53D9">
                <w:rPr>
                  <w:rFonts w:eastAsia="Yu Mincho"/>
                  <w:lang w:eastAsia="ja-JP"/>
                </w:rPr>
                <w:t>-101.2</w:t>
              </w:r>
            </w:ins>
          </w:p>
        </w:tc>
        <w:tc>
          <w:tcPr>
            <w:tcW w:w="959" w:type="dxa"/>
            <w:vAlign w:val="center"/>
          </w:tcPr>
          <w:p w14:paraId="4BBF9163" w14:textId="77777777" w:rsidR="00685FC9" w:rsidRPr="006C53D9" w:rsidRDefault="00685FC9" w:rsidP="00E82F31">
            <w:pPr>
              <w:pStyle w:val="TAC"/>
              <w:rPr>
                <w:ins w:id="1804" w:author="CATT" w:date="2021-01-14T17:25:00Z"/>
                <w:rFonts w:eastAsia="Yu Mincho"/>
                <w:lang w:eastAsia="ja-JP"/>
              </w:rPr>
            </w:pPr>
            <w:ins w:id="1805" w:author="CATT" w:date="2021-01-14T17:25:00Z">
              <w:r w:rsidRPr="006C53D9">
                <w:rPr>
                  <w:rFonts w:eastAsia="Yu Mincho"/>
                  <w:lang w:eastAsia="ja-JP"/>
                </w:rPr>
                <w:t>-118.8+Z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14:paraId="0F39620D" w14:textId="77777777" w:rsidR="00685FC9" w:rsidRPr="006C53D9" w:rsidRDefault="00685FC9" w:rsidP="00E82F31">
            <w:pPr>
              <w:pStyle w:val="TAC"/>
              <w:rPr>
                <w:ins w:id="1806" w:author="CATT" w:date="2021-01-14T17:25:00Z"/>
                <w:rFonts w:cs="Arial"/>
              </w:rPr>
            </w:pPr>
            <w:ins w:id="1807" w:author="CATT" w:date="2021-01-14T17:25:00Z">
              <w:r w:rsidRPr="006C53D9">
                <w:rPr>
                  <w:rFonts w:eastAsia="Yu Mincho" w:cs="Arial"/>
                  <w:lang w:eastAsia="ja-JP"/>
                </w:rPr>
                <w:t xml:space="preserve">(Value for </w:t>
              </w:r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rPr>
                  <w:rFonts w:cs="Arial"/>
                </w:rPr>
                <w:t xml:space="preserve"> = 120 kHz) </w:t>
              </w:r>
              <w:r>
                <w:rPr>
                  <w:rFonts w:cs="Arial" w:hint="eastAsia"/>
                  <w:lang w:eastAsia="zh-CN"/>
                </w:rPr>
                <w:t xml:space="preserve">- </w:t>
              </w:r>
              <w:r w:rsidRPr="006C53D9">
                <w:rPr>
                  <w:rFonts w:cs="Arial"/>
                </w:rPr>
                <w:t>3dB</w:t>
              </w:r>
              <w:r w:rsidRPr="006C53D9">
                <w:rPr>
                  <w:rFonts w:eastAsia="Yu Mincho" w:cs="Arial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27735375" w14:textId="77777777" w:rsidR="00685FC9" w:rsidRPr="006C53D9" w:rsidRDefault="00685FC9" w:rsidP="00E82F31">
            <w:pPr>
              <w:pStyle w:val="TAC"/>
              <w:rPr>
                <w:ins w:id="1808" w:author="CATT" w:date="2021-01-14T17:25:00Z"/>
                <w:rFonts w:eastAsia="Yu Mincho" w:cs="Arial"/>
                <w:lang w:eastAsia="ja-JP"/>
              </w:rPr>
            </w:pPr>
            <w:ins w:id="1809" w:author="CATT" w:date="2021-01-14T17:25:00Z">
              <w:r w:rsidRPr="006C53D9">
                <w:rPr>
                  <w:rFonts w:eastAsia="Yu Mincho" w:cs="Arial"/>
                  <w:lang w:eastAsia="ja-JP"/>
                </w:rPr>
                <w:t>≥-6</w:t>
              </w:r>
            </w:ins>
          </w:p>
        </w:tc>
      </w:tr>
      <w:tr w:rsidR="00685FC9" w:rsidRPr="006C53D9" w14:paraId="07D84343" w14:textId="77777777" w:rsidTr="00E82F31">
        <w:trPr>
          <w:jc w:val="center"/>
          <w:ins w:id="1810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7F74E9D0" w14:textId="77777777" w:rsidR="00685FC9" w:rsidRPr="006C53D9" w:rsidRDefault="00685FC9" w:rsidP="00E82F31">
            <w:pPr>
              <w:pStyle w:val="TAC"/>
              <w:rPr>
                <w:ins w:id="1811" w:author="CATT" w:date="2021-01-14T17:25:00Z"/>
                <w:lang w:val="en-US"/>
              </w:rPr>
            </w:pPr>
          </w:p>
        </w:tc>
        <w:tc>
          <w:tcPr>
            <w:tcW w:w="1150" w:type="dxa"/>
            <w:vMerge/>
          </w:tcPr>
          <w:p w14:paraId="433AD8B5" w14:textId="77777777" w:rsidR="00685FC9" w:rsidRPr="006C53D9" w:rsidRDefault="00685FC9" w:rsidP="00E82F31">
            <w:pPr>
              <w:pStyle w:val="TAC"/>
              <w:rPr>
                <w:ins w:id="1812" w:author="CATT" w:date="2021-01-14T17:25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398733E" w14:textId="77777777" w:rsidR="00685FC9" w:rsidRPr="006C53D9" w:rsidRDefault="00685FC9" w:rsidP="00E82F31">
            <w:pPr>
              <w:pStyle w:val="TAC"/>
              <w:rPr>
                <w:ins w:id="1813" w:author="CATT" w:date="2021-01-14T17:25:00Z"/>
                <w:rFonts w:eastAsia="Calibri"/>
                <w:szCs w:val="22"/>
              </w:rPr>
            </w:pPr>
            <w:ins w:id="1814" w:author="CATT" w:date="2021-01-14T17:25:00Z">
              <w:r w:rsidRPr="006C53D9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4A89E30C" w14:textId="77777777" w:rsidR="00685FC9" w:rsidRPr="006C53D9" w:rsidRDefault="00685FC9" w:rsidP="00E82F31">
            <w:pPr>
              <w:pStyle w:val="TAC"/>
              <w:rPr>
                <w:ins w:id="1815" w:author="CATT" w:date="2021-01-14T17:25:00Z"/>
                <w:rFonts w:eastAsia="Yu Mincho"/>
                <w:lang w:val="en-US" w:eastAsia="ja-JP"/>
              </w:rPr>
            </w:pPr>
            <w:ins w:id="1816" w:author="CATT" w:date="2021-01-14T17:25:00Z">
              <w:r w:rsidRPr="006C53D9">
                <w:rPr>
                  <w:rFonts w:eastAsia="Yu Mincho"/>
                  <w:lang w:eastAsia="ja-JP"/>
                </w:rPr>
                <w:t>-120.3+Z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26D80ED0" w14:textId="77777777" w:rsidR="00685FC9" w:rsidRPr="006C53D9" w:rsidRDefault="00685FC9" w:rsidP="00E82F31">
            <w:pPr>
              <w:pStyle w:val="TAC"/>
              <w:rPr>
                <w:ins w:id="1817" w:author="CATT" w:date="2021-01-14T17:25:00Z"/>
                <w:lang w:eastAsia="ko-KR"/>
              </w:rPr>
            </w:pPr>
            <w:ins w:id="1818" w:author="CATT" w:date="2021-01-14T17:25:00Z">
              <w:r w:rsidRPr="006C53D9">
                <w:rPr>
                  <w:lang w:eastAsia="ko-KR"/>
                </w:rPr>
                <w:t>-102.8</w:t>
              </w:r>
            </w:ins>
          </w:p>
        </w:tc>
        <w:tc>
          <w:tcPr>
            <w:tcW w:w="949" w:type="dxa"/>
            <w:vAlign w:val="center"/>
          </w:tcPr>
          <w:p w14:paraId="49BD1808" w14:textId="77777777" w:rsidR="00685FC9" w:rsidRPr="006C53D9" w:rsidRDefault="00685FC9" w:rsidP="00E82F31">
            <w:pPr>
              <w:pStyle w:val="TAC"/>
              <w:rPr>
                <w:ins w:id="1819" w:author="CATT" w:date="2021-01-14T17:25:00Z"/>
                <w:rFonts w:eastAsia="Yu Mincho"/>
                <w:lang w:eastAsia="ja-JP"/>
              </w:rPr>
            </w:pPr>
            <w:ins w:id="1820" w:author="CATT" w:date="2021-01-14T17:25:00Z">
              <w:r w:rsidRPr="006C53D9">
                <w:rPr>
                  <w:rFonts w:eastAsia="Yu Mincho"/>
                  <w:lang w:eastAsia="ja-JP"/>
                </w:rPr>
                <w:t>-101.2</w:t>
              </w:r>
            </w:ins>
          </w:p>
        </w:tc>
        <w:tc>
          <w:tcPr>
            <w:tcW w:w="959" w:type="dxa"/>
            <w:vAlign w:val="center"/>
          </w:tcPr>
          <w:p w14:paraId="764FB5E8" w14:textId="77777777" w:rsidR="00685FC9" w:rsidRPr="006C53D9" w:rsidRDefault="00685FC9" w:rsidP="00E82F31">
            <w:pPr>
              <w:pStyle w:val="TAC"/>
              <w:rPr>
                <w:ins w:id="1821" w:author="CATT" w:date="2021-01-14T17:25:00Z"/>
                <w:rFonts w:eastAsia="Yu Mincho"/>
                <w:lang w:val="en-US" w:eastAsia="ja-JP"/>
              </w:rPr>
            </w:pPr>
            <w:ins w:id="1822" w:author="CATT" w:date="2021-01-14T17:25:00Z">
              <w:r w:rsidRPr="006C53D9">
                <w:rPr>
                  <w:rFonts w:eastAsia="Yu Mincho"/>
                  <w:lang w:eastAsia="ja-JP"/>
                </w:rPr>
                <w:t>-118.8+Z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6B027EAA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23" w:author="CATT" w:date="2021-01-14T17:25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59C2237C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24" w:author="CATT" w:date="2021-01-14T17:25:00Z"/>
                <w:rFonts w:ascii="Arial" w:hAnsi="Arial" w:cs="Arial"/>
                <w:sz w:val="18"/>
                <w:lang w:val="en-US"/>
              </w:rPr>
            </w:pPr>
          </w:p>
        </w:tc>
      </w:tr>
      <w:tr w:rsidR="00685FC9" w:rsidRPr="006C53D9" w14:paraId="0AAC7839" w14:textId="77777777" w:rsidTr="00E82F31">
        <w:trPr>
          <w:jc w:val="center"/>
          <w:ins w:id="1825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0E991472" w14:textId="77777777" w:rsidR="00685FC9" w:rsidRPr="006C53D9" w:rsidRDefault="00685FC9" w:rsidP="00E82F31">
            <w:pPr>
              <w:pStyle w:val="TAC"/>
              <w:rPr>
                <w:ins w:id="1826" w:author="CATT" w:date="2021-01-14T17:25:00Z"/>
                <w:lang w:val="en-US"/>
              </w:rPr>
            </w:pPr>
          </w:p>
        </w:tc>
        <w:tc>
          <w:tcPr>
            <w:tcW w:w="1150" w:type="dxa"/>
            <w:vMerge/>
          </w:tcPr>
          <w:p w14:paraId="21B2083F" w14:textId="77777777" w:rsidR="00685FC9" w:rsidRPr="006C53D9" w:rsidRDefault="00685FC9" w:rsidP="00E82F31">
            <w:pPr>
              <w:pStyle w:val="TAC"/>
              <w:rPr>
                <w:ins w:id="1827" w:author="CATT" w:date="2021-01-14T17:25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5F32085" w14:textId="77777777" w:rsidR="00685FC9" w:rsidRPr="006C53D9" w:rsidRDefault="00685FC9" w:rsidP="00E82F31">
            <w:pPr>
              <w:pStyle w:val="TAC"/>
              <w:rPr>
                <w:ins w:id="1828" w:author="CATT" w:date="2021-01-14T17:25:00Z"/>
                <w:szCs w:val="22"/>
                <w:lang w:val="en-US"/>
              </w:rPr>
            </w:pPr>
            <w:ins w:id="1829" w:author="CATT" w:date="2021-01-14T17:25:00Z">
              <w:r w:rsidRPr="007331B6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1B335AAC" w14:textId="77777777" w:rsidR="00685FC9" w:rsidRPr="006C53D9" w:rsidRDefault="00685FC9" w:rsidP="00E82F31">
            <w:pPr>
              <w:pStyle w:val="TAC"/>
              <w:rPr>
                <w:ins w:id="1830" w:author="CATT" w:date="2021-01-14T17:25:00Z"/>
                <w:rFonts w:eastAsia="Yu Mincho"/>
                <w:lang w:eastAsia="ja-JP"/>
              </w:rPr>
            </w:pPr>
          </w:p>
        </w:tc>
        <w:tc>
          <w:tcPr>
            <w:tcW w:w="959" w:type="dxa"/>
            <w:vAlign w:val="center"/>
          </w:tcPr>
          <w:p w14:paraId="1C2A2F7C" w14:textId="77777777" w:rsidR="00685FC9" w:rsidRPr="006C53D9" w:rsidRDefault="00685FC9" w:rsidP="00E82F31">
            <w:pPr>
              <w:pStyle w:val="TAC"/>
              <w:rPr>
                <w:ins w:id="1831" w:author="CATT" w:date="2021-01-14T17:25:00Z"/>
                <w:lang w:eastAsia="ko-KR"/>
              </w:rPr>
            </w:pPr>
          </w:p>
        </w:tc>
        <w:tc>
          <w:tcPr>
            <w:tcW w:w="949" w:type="dxa"/>
            <w:vAlign w:val="center"/>
          </w:tcPr>
          <w:p w14:paraId="196C67F7" w14:textId="77777777" w:rsidR="00685FC9" w:rsidRPr="006C53D9" w:rsidRDefault="00685FC9" w:rsidP="00E82F31">
            <w:pPr>
              <w:pStyle w:val="TAC"/>
              <w:rPr>
                <w:ins w:id="1832" w:author="CATT" w:date="2021-01-14T17:25:00Z"/>
                <w:rFonts w:eastAsia="Yu Mincho"/>
                <w:lang w:eastAsia="ja-JP"/>
              </w:rPr>
            </w:pPr>
            <w:ins w:id="1833" w:author="CATT" w:date="2021-01-14T17:25:00Z">
              <w:r>
                <w:rPr>
                  <w:rFonts w:eastAsia="Yu Mincho"/>
                  <w:lang w:eastAsia="ja-JP"/>
                </w:rPr>
                <w:t>-95.7</w:t>
              </w:r>
            </w:ins>
          </w:p>
        </w:tc>
        <w:tc>
          <w:tcPr>
            <w:tcW w:w="959" w:type="dxa"/>
            <w:vAlign w:val="center"/>
          </w:tcPr>
          <w:p w14:paraId="6EDD1FE2" w14:textId="77777777" w:rsidR="00685FC9" w:rsidRPr="006C53D9" w:rsidRDefault="00685FC9" w:rsidP="00E82F31">
            <w:pPr>
              <w:pStyle w:val="TAC"/>
              <w:rPr>
                <w:ins w:id="1834" w:author="CATT" w:date="2021-01-14T17:25:00Z"/>
                <w:rFonts w:eastAsia="Yu Mincho"/>
                <w:lang w:eastAsia="ja-JP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341D00F0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35" w:author="CATT" w:date="2021-01-14T17:25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57B9B6F3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36" w:author="CATT" w:date="2021-01-14T17:25:00Z"/>
                <w:rFonts w:ascii="Arial" w:hAnsi="Arial" w:cs="Arial"/>
                <w:sz w:val="18"/>
                <w:lang w:val="en-US"/>
              </w:rPr>
            </w:pPr>
          </w:p>
        </w:tc>
      </w:tr>
      <w:tr w:rsidR="00685FC9" w:rsidRPr="006C53D9" w14:paraId="45166B52" w14:textId="77777777" w:rsidTr="00E82F31">
        <w:trPr>
          <w:jc w:val="center"/>
          <w:ins w:id="1837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158CE46C" w14:textId="77777777" w:rsidR="00685FC9" w:rsidRPr="006C53D9" w:rsidRDefault="00685FC9" w:rsidP="00E82F31">
            <w:pPr>
              <w:pStyle w:val="TAC"/>
              <w:rPr>
                <w:ins w:id="1838" w:author="CATT" w:date="2021-01-14T17:25:00Z"/>
                <w:lang w:val="en-US"/>
              </w:rPr>
            </w:pPr>
          </w:p>
        </w:tc>
        <w:tc>
          <w:tcPr>
            <w:tcW w:w="1150" w:type="dxa"/>
            <w:vMerge/>
          </w:tcPr>
          <w:p w14:paraId="5923C22C" w14:textId="77777777" w:rsidR="00685FC9" w:rsidRPr="006C53D9" w:rsidRDefault="00685FC9" w:rsidP="00E82F31">
            <w:pPr>
              <w:pStyle w:val="TAC"/>
              <w:rPr>
                <w:ins w:id="1839" w:author="CATT" w:date="2021-01-14T17:25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BDD0200" w14:textId="77777777" w:rsidR="00685FC9" w:rsidRPr="006C53D9" w:rsidRDefault="00685FC9" w:rsidP="00E82F31">
            <w:pPr>
              <w:pStyle w:val="TAC"/>
              <w:rPr>
                <w:ins w:id="1840" w:author="CATT" w:date="2021-01-14T17:25:00Z"/>
                <w:rFonts w:eastAsia="Calibri"/>
                <w:szCs w:val="22"/>
              </w:rPr>
            </w:pPr>
            <w:ins w:id="1841" w:author="CATT" w:date="2021-01-14T17:25:00Z">
              <w:r w:rsidRPr="006C53D9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78A2A90A" w14:textId="77777777" w:rsidR="00685FC9" w:rsidRPr="006C53D9" w:rsidRDefault="00685FC9" w:rsidP="00E82F31">
            <w:pPr>
              <w:pStyle w:val="TAC"/>
              <w:rPr>
                <w:ins w:id="1842" w:author="CATT" w:date="2021-01-14T17:25:00Z"/>
                <w:lang w:val="en-US"/>
              </w:rPr>
            </w:pPr>
            <w:ins w:id="1843" w:author="CATT" w:date="2021-01-14T17:25:00Z">
              <w:r w:rsidRPr="006C53D9">
                <w:rPr>
                  <w:rFonts w:eastAsia="Yu Mincho"/>
                  <w:lang w:eastAsia="ja-JP"/>
                </w:rPr>
                <w:t>-117.3+Z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133BEC2E" w14:textId="77777777" w:rsidR="00685FC9" w:rsidRPr="006C53D9" w:rsidRDefault="00685FC9" w:rsidP="00E82F31">
            <w:pPr>
              <w:pStyle w:val="TAC"/>
              <w:rPr>
                <w:ins w:id="1844" w:author="CATT" w:date="2021-01-14T17:25:00Z"/>
              </w:rPr>
            </w:pPr>
          </w:p>
        </w:tc>
        <w:tc>
          <w:tcPr>
            <w:tcW w:w="949" w:type="dxa"/>
            <w:vAlign w:val="center"/>
          </w:tcPr>
          <w:p w14:paraId="7CE06AD0" w14:textId="77777777" w:rsidR="00685FC9" w:rsidRPr="006C53D9" w:rsidRDefault="00685FC9" w:rsidP="00E82F31">
            <w:pPr>
              <w:pStyle w:val="TAC"/>
              <w:rPr>
                <w:ins w:id="1845" w:author="CATT" w:date="2021-01-14T17:25:00Z"/>
              </w:rPr>
            </w:pPr>
            <w:ins w:id="1846" w:author="CATT" w:date="2021-01-14T17:25:00Z">
              <w:r w:rsidRPr="006C53D9">
                <w:rPr>
                  <w:rFonts w:eastAsia="Yu Mincho"/>
                  <w:lang w:eastAsia="ja-JP"/>
                </w:rPr>
                <w:t>-96.9</w:t>
              </w:r>
            </w:ins>
          </w:p>
        </w:tc>
        <w:tc>
          <w:tcPr>
            <w:tcW w:w="959" w:type="dxa"/>
            <w:vAlign w:val="center"/>
          </w:tcPr>
          <w:p w14:paraId="486EA00E" w14:textId="77777777" w:rsidR="00685FC9" w:rsidRPr="006C53D9" w:rsidRDefault="00685FC9" w:rsidP="00E82F31">
            <w:pPr>
              <w:pStyle w:val="TAC"/>
              <w:rPr>
                <w:ins w:id="1847" w:author="CATT" w:date="2021-01-14T17:25:00Z"/>
                <w:lang w:val="en-US"/>
              </w:rPr>
            </w:pPr>
            <w:ins w:id="1848" w:author="CATT" w:date="2021-01-14T17:25:00Z">
              <w:r w:rsidRPr="006C53D9">
                <w:rPr>
                  <w:rFonts w:eastAsia="Yu Mincho"/>
                  <w:lang w:eastAsia="ja-JP"/>
                </w:rPr>
                <w:t>-113.8+Z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56FF018A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49" w:author="CATT" w:date="2021-01-14T17:25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0FEAFDC7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50" w:author="CATT" w:date="2021-01-14T17:25:00Z"/>
                <w:rFonts w:ascii="Arial" w:hAnsi="Arial" w:cs="Arial"/>
                <w:sz w:val="18"/>
                <w:lang w:val="en-US"/>
              </w:rPr>
            </w:pPr>
          </w:p>
        </w:tc>
      </w:tr>
      <w:tr w:rsidR="00685FC9" w:rsidRPr="006C53D9" w14:paraId="0AB9BA5C" w14:textId="77777777" w:rsidTr="00E82F31">
        <w:trPr>
          <w:jc w:val="center"/>
          <w:ins w:id="1851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08201331" w14:textId="77777777" w:rsidR="00685FC9" w:rsidRPr="006C53D9" w:rsidRDefault="00685FC9" w:rsidP="00E82F31">
            <w:pPr>
              <w:pStyle w:val="TAC"/>
              <w:rPr>
                <w:ins w:id="1852" w:author="CATT" w:date="2021-01-14T17:25:00Z"/>
                <w:lang w:val="en-US"/>
              </w:rPr>
            </w:pPr>
          </w:p>
        </w:tc>
        <w:tc>
          <w:tcPr>
            <w:tcW w:w="1150" w:type="dxa"/>
            <w:vMerge/>
          </w:tcPr>
          <w:p w14:paraId="518CEF94" w14:textId="77777777" w:rsidR="00685FC9" w:rsidRPr="006C53D9" w:rsidRDefault="00685FC9" w:rsidP="00E82F31">
            <w:pPr>
              <w:pStyle w:val="TAC"/>
              <w:rPr>
                <w:ins w:id="1853" w:author="CATT" w:date="2021-01-14T17:25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6CFE41F" w14:textId="77777777" w:rsidR="00685FC9" w:rsidRPr="006C53D9" w:rsidRDefault="00685FC9" w:rsidP="00E82F31">
            <w:pPr>
              <w:pStyle w:val="TAC"/>
              <w:rPr>
                <w:ins w:id="1854" w:author="CATT" w:date="2021-01-14T17:25:00Z"/>
                <w:szCs w:val="22"/>
                <w:lang w:val="en-US"/>
              </w:rPr>
            </w:pPr>
            <w:ins w:id="1855" w:author="CATT" w:date="2021-01-14T17:25:00Z">
              <w:r w:rsidRPr="006C53D9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106F4D8F" w14:textId="77777777" w:rsidR="00685FC9" w:rsidRPr="006C53D9" w:rsidRDefault="00685FC9" w:rsidP="00E82F31">
            <w:pPr>
              <w:pStyle w:val="TAC"/>
              <w:rPr>
                <w:ins w:id="1856" w:author="CATT" w:date="2021-01-14T17:25:00Z"/>
                <w:lang w:val="en-US"/>
              </w:rPr>
            </w:pPr>
            <w:ins w:id="1857" w:author="CATT" w:date="2021-01-14T17:25:00Z">
              <w:r w:rsidRPr="006C53D9">
                <w:rPr>
                  <w:rFonts w:eastAsia="Yu Mincho"/>
                  <w:lang w:eastAsia="ja-JP"/>
                </w:rPr>
                <w:t>-120.3+Z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18FF27B1" w14:textId="77777777" w:rsidR="00685FC9" w:rsidRPr="006C53D9" w:rsidRDefault="00685FC9" w:rsidP="00E82F31">
            <w:pPr>
              <w:pStyle w:val="TAC"/>
              <w:rPr>
                <w:ins w:id="1858" w:author="CATT" w:date="2021-01-14T17:25:00Z"/>
                <w:lang w:eastAsia="ko-KR"/>
              </w:rPr>
            </w:pPr>
            <w:ins w:id="1859" w:author="CATT" w:date="2021-01-14T17:25:00Z">
              <w:r w:rsidRPr="006C53D9">
                <w:rPr>
                  <w:lang w:eastAsia="ko-KR"/>
                </w:rPr>
                <w:t>-102.8</w:t>
              </w:r>
            </w:ins>
          </w:p>
        </w:tc>
        <w:tc>
          <w:tcPr>
            <w:tcW w:w="949" w:type="dxa"/>
            <w:vAlign w:val="center"/>
          </w:tcPr>
          <w:p w14:paraId="0FA26262" w14:textId="77777777" w:rsidR="00685FC9" w:rsidRPr="006C53D9" w:rsidRDefault="00685FC9" w:rsidP="00E82F31">
            <w:pPr>
              <w:pStyle w:val="TAC"/>
              <w:rPr>
                <w:ins w:id="1860" w:author="CATT" w:date="2021-01-14T17:25:00Z"/>
              </w:rPr>
            </w:pPr>
            <w:ins w:id="1861" w:author="CATT" w:date="2021-01-14T17:25:00Z">
              <w:r w:rsidRPr="006C53D9">
                <w:rPr>
                  <w:rFonts w:eastAsia="Yu Mincho"/>
                  <w:lang w:eastAsia="ja-JP"/>
                </w:rPr>
                <w:t>-101.2</w:t>
              </w:r>
            </w:ins>
          </w:p>
        </w:tc>
        <w:tc>
          <w:tcPr>
            <w:tcW w:w="959" w:type="dxa"/>
            <w:vAlign w:val="center"/>
          </w:tcPr>
          <w:p w14:paraId="63A4FC1A" w14:textId="77777777" w:rsidR="00685FC9" w:rsidRPr="006C53D9" w:rsidRDefault="00685FC9" w:rsidP="00E82F31">
            <w:pPr>
              <w:pStyle w:val="TAC"/>
              <w:rPr>
                <w:ins w:id="1862" w:author="CATT" w:date="2021-01-14T17:25:00Z"/>
                <w:lang w:val="en-US"/>
              </w:rPr>
            </w:pPr>
            <w:ins w:id="1863" w:author="CATT" w:date="2021-01-14T17:25:00Z">
              <w:r w:rsidRPr="006C53D9">
                <w:rPr>
                  <w:rFonts w:eastAsia="Yu Mincho"/>
                  <w:lang w:eastAsia="ja-JP"/>
                </w:rPr>
                <w:t>-118.8+Z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4B685B9E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64" w:author="CATT" w:date="2021-01-14T17:25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7D8FA4FF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65" w:author="CATT" w:date="2021-01-14T17:25:00Z"/>
                <w:rFonts w:ascii="Arial" w:hAnsi="Arial" w:cs="Arial"/>
                <w:sz w:val="18"/>
                <w:lang w:val="en-US"/>
              </w:rPr>
            </w:pPr>
          </w:p>
        </w:tc>
      </w:tr>
      <w:tr w:rsidR="00685FC9" w:rsidRPr="006C53D9" w14:paraId="6212A43F" w14:textId="77777777" w:rsidTr="00E82F31">
        <w:trPr>
          <w:jc w:val="center"/>
          <w:ins w:id="1866" w:author="CATT" w:date="2021-01-14T17:25:00Z"/>
        </w:trPr>
        <w:tc>
          <w:tcPr>
            <w:tcW w:w="9781" w:type="dxa"/>
            <w:gridSpan w:val="9"/>
            <w:shd w:val="clear" w:color="auto" w:fill="auto"/>
            <w:vAlign w:val="center"/>
          </w:tcPr>
          <w:p w14:paraId="122F084F" w14:textId="77777777" w:rsidR="00685FC9" w:rsidRPr="006C53D9" w:rsidRDefault="00685FC9" w:rsidP="00E82F31">
            <w:pPr>
              <w:pStyle w:val="TAN"/>
              <w:rPr>
                <w:ins w:id="1867" w:author="CATT" w:date="2021-01-14T17:25:00Z"/>
              </w:rPr>
            </w:pPr>
            <w:ins w:id="1868" w:author="CATT" w:date="2021-01-14T17:25:00Z">
              <w:r w:rsidRPr="006C53D9">
                <w:t>Note 1:</w:t>
              </w:r>
              <w:r w:rsidRPr="006C53D9">
                <w:tab/>
              </w:r>
              <w:r w:rsidRPr="006C53D9">
                <w:rPr>
                  <w:rFonts w:cs="Arial"/>
                </w:rPr>
                <w:t>Values based on EIS spherical coverage as defined in clause 7.3.4 of TS 38.101-2 [19]. Side condition applies for directions in which EIS spherical coverage requirement is met.</w:t>
              </w:r>
            </w:ins>
          </w:p>
          <w:p w14:paraId="315E6A9C" w14:textId="77777777" w:rsidR="00685FC9" w:rsidRPr="006C53D9" w:rsidRDefault="00685FC9" w:rsidP="00E82F31">
            <w:pPr>
              <w:pStyle w:val="TAN"/>
              <w:rPr>
                <w:ins w:id="1869" w:author="CATT" w:date="2021-01-14T17:25:00Z"/>
              </w:rPr>
            </w:pPr>
            <w:ins w:id="1870" w:author="CATT" w:date="2021-01-14T17:25:00Z">
              <w:r w:rsidRPr="006C53D9">
                <w:t>Note 2:</w:t>
              </w:r>
              <w:r w:rsidRPr="006C53D9">
                <w:tab/>
                <w:t xml:space="preserve">Values specified at the Reference point to give minimum </w:t>
              </w:r>
              <w:r>
                <w:rPr>
                  <w:rFonts w:hint="eastAsia"/>
                  <w:lang w:eastAsia="zh-CN"/>
                </w:rPr>
                <w:t>CSI-RS</w:t>
              </w:r>
              <w:r w:rsidRPr="006C53D9">
                <w:t xml:space="preserve"> </w:t>
              </w:r>
              <w:proofErr w:type="spellStart"/>
              <w:r w:rsidRPr="006C53D9">
                <w:t>Ês</w:t>
              </w:r>
              <w:proofErr w:type="spellEnd"/>
              <w:r w:rsidRPr="006C53D9">
                <w:t>/</w:t>
              </w:r>
              <w:proofErr w:type="spellStart"/>
              <w:r w:rsidRPr="006C53D9">
                <w:t>Iot</w:t>
              </w:r>
              <w:proofErr w:type="spellEnd"/>
              <w:r w:rsidRPr="006C53D9">
                <w:t>, with no applied noise.</w:t>
              </w:r>
            </w:ins>
          </w:p>
          <w:p w14:paraId="0E2CA716" w14:textId="77777777" w:rsidR="00685FC9" w:rsidRPr="006C53D9" w:rsidRDefault="00685FC9" w:rsidP="00E82F31">
            <w:pPr>
              <w:pStyle w:val="TAN"/>
              <w:rPr>
                <w:ins w:id="1871" w:author="CATT" w:date="2021-01-14T17:25:00Z"/>
                <w:rFonts w:cs="Arial"/>
                <w:lang w:val="en-US"/>
              </w:rPr>
            </w:pPr>
            <w:ins w:id="1872" w:author="CATT" w:date="2021-01-14T17:25:00Z">
              <w:r w:rsidRPr="006C53D9">
                <w:rPr>
                  <w:rFonts w:cs="Arial"/>
                </w:rPr>
                <w:t>Note 3:</w:t>
              </w:r>
              <w:r w:rsidRPr="006C53D9">
                <w:rPr>
                  <w:rFonts w:cs="Arial"/>
                </w:rPr>
                <w:tab/>
              </w:r>
              <w:r w:rsidRPr="007331B6">
                <w:rPr>
                  <w:rFonts w:cs="Arial"/>
                </w:rPr>
                <w:t xml:space="preserve">For UEs that support multiple FR2 bands, Rx Beam Peak values are increased by </w:t>
              </w:r>
              <w:r w:rsidRPr="000970AD">
                <w:rPr>
                  <w:lang w:val="en-US"/>
                </w:rPr>
                <w:t>∆</w:t>
              </w:r>
              <w:proofErr w:type="spellStart"/>
              <w:r w:rsidRPr="000970AD">
                <w:rPr>
                  <w:lang w:val="en-US"/>
                </w:rPr>
                <w:t>MB</w:t>
              </w:r>
              <w:r w:rsidRPr="000970AD">
                <w:rPr>
                  <w:vertAlign w:val="subscript"/>
                  <w:lang w:val="en-US"/>
                </w:rPr>
                <w:t>P,n</w:t>
              </w:r>
              <w:proofErr w:type="spellEnd"/>
              <w:r w:rsidRPr="007331B6">
                <w:rPr>
                  <w:rFonts w:cs="Arial"/>
                  <w:iCs/>
                </w:rPr>
                <w:t xml:space="preserve"> and </w:t>
              </w:r>
              <w:r>
                <w:rPr>
                  <w:rFonts w:cs="Arial"/>
                </w:rPr>
                <w:t>s</w:t>
              </w:r>
              <w:r w:rsidRPr="00DB2FAB">
                <w:rPr>
                  <w:rFonts w:cs="Arial"/>
                </w:rPr>
                <w:t>pherical</w:t>
              </w:r>
              <w:r w:rsidRPr="007331B6">
                <w:rPr>
                  <w:rFonts w:cs="Arial"/>
                </w:rPr>
                <w:t xml:space="preserve"> coverage values are increased by </w:t>
              </w:r>
              <w:r w:rsidRPr="000970AD">
                <w:rPr>
                  <w:lang w:val="en-US"/>
                </w:rPr>
                <w:t>∆</w:t>
              </w:r>
              <w:proofErr w:type="spellStart"/>
              <w:r w:rsidRPr="000970AD">
                <w:rPr>
                  <w:lang w:val="en-US"/>
                </w:rPr>
                <w:t>MB</w:t>
              </w:r>
              <w:r w:rsidRPr="000970AD">
                <w:rPr>
                  <w:vertAlign w:val="subscript"/>
                  <w:lang w:val="en-US"/>
                </w:rPr>
                <w:t>S,n</w:t>
              </w:r>
              <w:proofErr w:type="spellEnd"/>
              <w:r w:rsidRPr="007331B6">
                <w:rPr>
                  <w:rFonts w:cs="Arial"/>
                  <w:iCs/>
                </w:rPr>
                <w:t xml:space="preserve">, the </w:t>
              </w:r>
              <w:r w:rsidRPr="007331B6">
                <w:rPr>
                  <w:rFonts w:cs="Arial"/>
                </w:rPr>
                <w:t>UE multi-band relaxation factor</w:t>
              </w:r>
              <w:r w:rsidRPr="007331B6">
                <w:rPr>
                  <w:rFonts w:cs="Arial"/>
                  <w:iCs/>
                </w:rPr>
                <w:t xml:space="preserve"> in dB specified in </w:t>
              </w:r>
              <w:r w:rsidRPr="007331B6">
                <w:rPr>
                  <w:rFonts w:cs="Arial"/>
                </w:rPr>
                <w:t xml:space="preserve">clause 6.2.1 of </w:t>
              </w:r>
              <w:r w:rsidRPr="007331B6">
                <w:rPr>
                  <w:rFonts w:cs="Arial"/>
                  <w:iCs/>
                </w:rPr>
                <w:t xml:space="preserve">TS 38.101-2 </w:t>
              </w:r>
              <w:r w:rsidRPr="007331B6">
                <w:rPr>
                  <w:rFonts w:cs="Arial"/>
                </w:rPr>
                <w:t>[19].</w:t>
              </w:r>
            </w:ins>
          </w:p>
        </w:tc>
      </w:tr>
    </w:tbl>
    <w:p w14:paraId="0033FA01" w14:textId="77777777" w:rsidR="00685FC9" w:rsidRPr="006C53D9" w:rsidRDefault="00685FC9" w:rsidP="00685FC9">
      <w:pPr>
        <w:jc w:val="both"/>
        <w:rPr>
          <w:ins w:id="1873" w:author="CATT" w:date="2021-01-14T17:25:00Z"/>
          <w:lang w:eastAsia="ja-JP"/>
        </w:rPr>
      </w:pPr>
    </w:p>
    <w:p w14:paraId="650AA82A" w14:textId="77777777" w:rsidR="00685FC9" w:rsidRPr="006C53D9" w:rsidRDefault="00685FC9" w:rsidP="00685FC9">
      <w:pPr>
        <w:pStyle w:val="EditorsNote"/>
        <w:rPr>
          <w:ins w:id="1874" w:author="CATT" w:date="2021-01-14T17:25:00Z"/>
          <w:i/>
          <w:iCs/>
          <w:color w:val="auto"/>
        </w:rPr>
      </w:pPr>
      <w:ins w:id="1875" w:author="CATT" w:date="2021-01-14T17:25:00Z">
        <w:r w:rsidRPr="006C53D9">
          <w:rPr>
            <w:i/>
            <w:iCs/>
            <w:color w:val="auto"/>
          </w:rPr>
          <w:t xml:space="preserve">Editor’s notes for Table </w:t>
        </w:r>
        <w:r>
          <w:rPr>
            <w:i/>
            <w:iCs/>
            <w:color w:val="auto"/>
          </w:rPr>
          <w:t>B.2.8</w:t>
        </w:r>
        <w:r w:rsidRPr="006C53D9">
          <w:rPr>
            <w:i/>
            <w:iCs/>
            <w:color w:val="auto"/>
          </w:rPr>
          <w:t xml:space="preserve">-2: </w:t>
        </w:r>
      </w:ins>
    </w:p>
    <w:p w14:paraId="64E24F1D" w14:textId="77777777" w:rsidR="00685FC9" w:rsidRPr="006C53D9" w:rsidRDefault="00685FC9" w:rsidP="00685FC9">
      <w:pPr>
        <w:pStyle w:val="EditorsNote"/>
        <w:rPr>
          <w:ins w:id="1876" w:author="CATT" w:date="2021-01-14T17:25:00Z"/>
          <w:i/>
          <w:iCs/>
          <w:color w:val="auto"/>
        </w:rPr>
      </w:pPr>
      <w:ins w:id="1877" w:author="CATT" w:date="2021-01-14T17:25:00Z">
        <w:r w:rsidRPr="006C53D9">
          <w:rPr>
            <w:i/>
            <w:iCs/>
            <w:color w:val="auto"/>
          </w:rPr>
          <w:t>- The value of Y for power classes 1 and 4 is FFS, where Y</w:t>
        </w:r>
        <w:r w:rsidRPr="006C53D9">
          <w:rPr>
            <w:i/>
            <w:iCs/>
            <w:color w:val="auto"/>
            <w:vertAlign w:val="subscript"/>
          </w:rPr>
          <w:t>1</w:t>
        </w:r>
        <w:r w:rsidRPr="006C53D9">
          <w:rPr>
            <w:i/>
            <w:iCs/>
            <w:color w:val="auto"/>
          </w:rPr>
          <w:t xml:space="preserve"> and Y</w:t>
        </w:r>
        <w:r w:rsidRPr="006C53D9">
          <w:rPr>
            <w:i/>
            <w:iCs/>
            <w:color w:val="auto"/>
            <w:vertAlign w:val="subscript"/>
          </w:rPr>
          <w:t>4</w:t>
        </w:r>
        <w:r w:rsidRPr="006C53D9">
          <w:rPr>
            <w:i/>
            <w:iCs/>
            <w:color w:val="auto"/>
          </w:rPr>
          <w:t xml:space="preserve"> are the rough/fine beam gain differences in Rx beam peak direction for power classes 1 and 4 respectively </w:t>
        </w:r>
      </w:ins>
    </w:p>
    <w:p w14:paraId="5901FD6D" w14:textId="77777777" w:rsidR="00685FC9" w:rsidRPr="006C53D9" w:rsidRDefault="00685FC9" w:rsidP="00685FC9">
      <w:pPr>
        <w:pStyle w:val="EditorsNote"/>
        <w:rPr>
          <w:ins w:id="1878" w:author="CATT" w:date="2021-01-14T17:25:00Z"/>
          <w:i/>
          <w:color w:val="auto"/>
        </w:rPr>
      </w:pPr>
      <w:ins w:id="1879" w:author="CATT" w:date="2021-01-14T17:25:00Z">
        <w:r w:rsidRPr="006C53D9">
          <w:rPr>
            <w:i/>
            <w:color w:val="auto"/>
            <w:lang w:eastAsia="sv-SE"/>
          </w:rPr>
          <w:t xml:space="preserve">- </w:t>
        </w:r>
        <w:r w:rsidRPr="006C53D9">
          <w:rPr>
            <w:i/>
            <w:color w:val="auto"/>
          </w:rPr>
          <w:t>The value of Z for power classes 1 and 4 is FFS, where Z</w:t>
        </w:r>
        <w:r w:rsidRPr="006C53D9">
          <w:rPr>
            <w:i/>
            <w:color w:val="auto"/>
            <w:vertAlign w:val="subscript"/>
          </w:rPr>
          <w:t>1</w:t>
        </w:r>
        <w:r w:rsidRPr="006C53D9">
          <w:rPr>
            <w:i/>
            <w:color w:val="auto"/>
          </w:rPr>
          <w:t xml:space="preserve"> and Z</w:t>
        </w:r>
        <w:r w:rsidRPr="006C53D9">
          <w:rPr>
            <w:i/>
            <w:color w:val="auto"/>
            <w:vertAlign w:val="subscript"/>
          </w:rPr>
          <w:t>4</w:t>
        </w:r>
        <w:r w:rsidRPr="006C53D9">
          <w:rPr>
            <w:i/>
            <w:color w:val="auto"/>
          </w:rPr>
          <w:t xml:space="preserve"> are the rough/fine beam gain differences in spherical coverage directions for power classes 1 and 4 respectively</w:t>
        </w:r>
      </w:ins>
    </w:p>
    <w:p w14:paraId="3C641C09" w14:textId="77777777" w:rsidR="00685FC9" w:rsidRPr="006C53D9" w:rsidRDefault="00685FC9" w:rsidP="00685FC9">
      <w:pPr>
        <w:pStyle w:val="2"/>
        <w:rPr>
          <w:ins w:id="1880" w:author="CATT" w:date="2021-01-14T17:25:00Z"/>
        </w:rPr>
      </w:pPr>
      <w:ins w:id="1881" w:author="CATT" w:date="2021-01-14T17:25:00Z">
        <w:r>
          <w:t>B.2.9</w:t>
        </w:r>
        <w:r w:rsidRPr="006C53D9">
          <w:tab/>
          <w:t xml:space="preserve">Conditions for NR </w:t>
        </w:r>
        <w:r>
          <w:rPr>
            <w:rFonts w:hint="eastAsia"/>
            <w:lang w:eastAsia="zh-CN"/>
          </w:rPr>
          <w:t xml:space="preserve">CSI-RS based </w:t>
        </w:r>
        <w:r w:rsidRPr="006C53D9">
          <w:t>inter-frequency measurements</w:t>
        </w:r>
      </w:ins>
    </w:p>
    <w:p w14:paraId="67944C26" w14:textId="77777777" w:rsidR="00685FC9" w:rsidRPr="006C53D9" w:rsidRDefault="00685FC9" w:rsidP="00685FC9">
      <w:pPr>
        <w:rPr>
          <w:ins w:id="1882" w:author="CATT" w:date="2021-01-14T17:25:00Z"/>
        </w:rPr>
      </w:pPr>
      <w:ins w:id="1883" w:author="CATT" w:date="2021-01-14T17:25:00Z">
        <w:r w:rsidRPr="006C53D9">
          <w:t xml:space="preserve">This clause defines the following conditions for NR </w:t>
        </w:r>
        <w:r>
          <w:rPr>
            <w:rFonts w:hint="eastAsia"/>
            <w:lang w:eastAsia="zh-CN"/>
          </w:rPr>
          <w:t xml:space="preserve">CSI-RS based </w:t>
        </w:r>
        <w:r w:rsidRPr="006C53D9">
          <w:t xml:space="preserve">inter-frequency measurements and corresponding procedures performed based on </w:t>
        </w:r>
        <w:r>
          <w:rPr>
            <w:rFonts w:hint="eastAsia"/>
            <w:lang w:eastAsia="zh-CN"/>
          </w:rPr>
          <w:t>CSI-RS</w:t>
        </w:r>
        <w:r>
          <w:t xml:space="preserve">: </w:t>
        </w:r>
        <w:r>
          <w:rPr>
            <w:rFonts w:hint="eastAsia"/>
            <w:lang w:eastAsia="zh-CN"/>
          </w:rPr>
          <w:t>CSI</w:t>
        </w:r>
        <w:r w:rsidRPr="006C53D9">
          <w:t xml:space="preserve">_RP and </w:t>
        </w:r>
        <w:r>
          <w:rPr>
            <w:rFonts w:hint="eastAsia"/>
            <w:lang w:val="en-US" w:eastAsia="zh-CN"/>
          </w:rPr>
          <w:t>CSI-RS</w:t>
        </w:r>
        <w:r w:rsidRPr="006C53D9">
          <w:rPr>
            <w:lang w:val="en-US"/>
          </w:rPr>
          <w:t xml:space="preserve"> </w:t>
        </w:r>
        <w:proofErr w:type="spellStart"/>
        <w:r w:rsidRPr="006C53D9">
          <w:rPr>
            <w:lang w:val="en-US"/>
          </w:rPr>
          <w:t>Ês</w:t>
        </w:r>
        <w:proofErr w:type="spellEnd"/>
        <w:r w:rsidRPr="006C53D9">
          <w:rPr>
            <w:lang w:val="en-US"/>
          </w:rPr>
          <w:t>/</w:t>
        </w:r>
        <w:proofErr w:type="spellStart"/>
        <w:r w:rsidRPr="006C53D9">
          <w:rPr>
            <w:lang w:val="en-US"/>
          </w:rPr>
          <w:t>Iot</w:t>
        </w:r>
        <w:proofErr w:type="spellEnd"/>
        <w:r w:rsidRPr="006C53D9">
          <w:rPr>
            <w:lang w:val="en-US"/>
          </w:rPr>
          <w:t xml:space="preserve">, </w:t>
        </w:r>
        <w:r w:rsidRPr="006C53D9">
          <w:t>applicable for a corresponding operating band.</w:t>
        </w:r>
      </w:ins>
    </w:p>
    <w:p w14:paraId="3F3A4790" w14:textId="77777777" w:rsidR="00685FC9" w:rsidRPr="006C53D9" w:rsidRDefault="00685FC9" w:rsidP="00685FC9">
      <w:pPr>
        <w:rPr>
          <w:ins w:id="1884" w:author="CATT" w:date="2021-01-14T17:25:00Z"/>
        </w:rPr>
      </w:pPr>
      <w:ins w:id="1885" w:author="CATT" w:date="2021-01-14T17:25:00Z">
        <w:r w:rsidRPr="006C53D9">
          <w:t xml:space="preserve">The conditions are defined in Table </w:t>
        </w:r>
        <w:r>
          <w:t>B.2.9</w:t>
        </w:r>
        <w:r w:rsidRPr="006C53D9">
          <w:t>-1 for FR1 NR cells.</w:t>
        </w:r>
      </w:ins>
    </w:p>
    <w:p w14:paraId="39D83F85" w14:textId="77777777" w:rsidR="00685FC9" w:rsidRPr="006C53D9" w:rsidRDefault="00685FC9" w:rsidP="00685FC9">
      <w:pPr>
        <w:rPr>
          <w:ins w:id="1886" w:author="CATT" w:date="2021-01-14T17:25:00Z"/>
        </w:rPr>
      </w:pPr>
      <w:ins w:id="1887" w:author="CATT" w:date="2021-01-14T17:25:00Z">
        <w:r w:rsidRPr="006C53D9">
          <w:t xml:space="preserve">The conditions are defined in Table </w:t>
        </w:r>
        <w:r>
          <w:t>B.2.9</w:t>
        </w:r>
        <w:r w:rsidRPr="006C53D9">
          <w:t>-2 for FR2 NR cells.</w:t>
        </w:r>
      </w:ins>
    </w:p>
    <w:p w14:paraId="3809B3D9" w14:textId="77777777" w:rsidR="00685FC9" w:rsidRPr="006C53D9" w:rsidRDefault="00685FC9" w:rsidP="00685FC9">
      <w:pPr>
        <w:pStyle w:val="TH"/>
        <w:rPr>
          <w:ins w:id="1888" w:author="CATT" w:date="2021-01-14T17:25:00Z"/>
        </w:rPr>
      </w:pPr>
      <w:ins w:id="1889" w:author="CATT" w:date="2021-01-14T17:25:00Z">
        <w:r w:rsidRPr="006C53D9">
          <w:lastRenderedPageBreak/>
          <w:t>T</w:t>
        </w:r>
        <w:bookmarkStart w:id="1890" w:name="_Hlk36663420"/>
        <w:r w:rsidRPr="006C53D9">
          <w:t xml:space="preserve">able </w:t>
        </w:r>
        <w:r>
          <w:t>B.2.9</w:t>
        </w:r>
        <w:r w:rsidRPr="006C53D9">
          <w:t xml:space="preserve">-1: Conditions for </w:t>
        </w:r>
        <w:r>
          <w:rPr>
            <w:rFonts w:hint="eastAsia"/>
            <w:lang w:eastAsia="zh-CN"/>
          </w:rPr>
          <w:t xml:space="preserve">CSI-RS based </w:t>
        </w:r>
        <w:r w:rsidRPr="006C53D9">
          <w:t>inter-frequency measurements in FR1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0"/>
        <w:gridCol w:w="2893"/>
        <w:gridCol w:w="1334"/>
        <w:gridCol w:w="1336"/>
        <w:gridCol w:w="1567"/>
        <w:gridCol w:w="1565"/>
      </w:tblGrid>
      <w:tr w:rsidR="00685FC9" w:rsidRPr="006C53D9" w14:paraId="23871A43" w14:textId="77777777" w:rsidTr="00E82F31">
        <w:trPr>
          <w:trHeight w:val="105"/>
          <w:ins w:id="1891" w:author="CATT" w:date="2021-01-14T17:25:00Z"/>
        </w:trPr>
        <w:tc>
          <w:tcPr>
            <w:tcW w:w="588" w:type="pct"/>
            <w:vMerge w:val="restart"/>
            <w:shd w:val="clear" w:color="auto" w:fill="auto"/>
            <w:vAlign w:val="center"/>
          </w:tcPr>
          <w:p w14:paraId="67456033" w14:textId="77777777" w:rsidR="00685FC9" w:rsidRPr="006C53D9" w:rsidRDefault="00685FC9" w:rsidP="00E82F31">
            <w:pPr>
              <w:pStyle w:val="TAH"/>
              <w:rPr>
                <w:ins w:id="1892" w:author="CATT" w:date="2021-01-14T17:25:00Z"/>
              </w:rPr>
            </w:pPr>
            <w:ins w:id="1893" w:author="CATT" w:date="2021-01-14T17:25:00Z">
              <w:r w:rsidRPr="006C53D9">
                <w:t>Parameter</w:t>
              </w:r>
            </w:ins>
          </w:p>
        </w:tc>
        <w:tc>
          <w:tcPr>
            <w:tcW w:w="1468" w:type="pct"/>
            <w:vMerge w:val="restart"/>
            <w:shd w:val="clear" w:color="auto" w:fill="auto"/>
            <w:vAlign w:val="center"/>
          </w:tcPr>
          <w:p w14:paraId="6B887298" w14:textId="77777777" w:rsidR="00685FC9" w:rsidRPr="006C53D9" w:rsidRDefault="00685FC9" w:rsidP="00E82F31">
            <w:pPr>
              <w:pStyle w:val="TAH"/>
              <w:rPr>
                <w:ins w:id="1894" w:author="CATT" w:date="2021-01-14T17:25:00Z"/>
              </w:rPr>
            </w:pPr>
            <w:ins w:id="1895" w:author="CATT" w:date="2021-01-14T17:25:00Z">
              <w:r w:rsidRPr="006C53D9">
                <w:t>NR operating band groups</w:t>
              </w:r>
              <w:r w:rsidRPr="006C53D9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2150" w:type="pct"/>
            <w:gridSpan w:val="3"/>
            <w:shd w:val="clear" w:color="auto" w:fill="auto"/>
            <w:vAlign w:val="center"/>
          </w:tcPr>
          <w:p w14:paraId="6CA12AE6" w14:textId="77777777" w:rsidR="00685FC9" w:rsidRDefault="00685FC9" w:rsidP="00E82F31">
            <w:pPr>
              <w:pStyle w:val="TAH"/>
              <w:rPr>
                <w:ins w:id="1896" w:author="CATT" w:date="2021-01-14T17:25:00Z"/>
                <w:lang w:eastAsia="zh-CN"/>
              </w:rPr>
            </w:pPr>
            <w:ins w:id="1897" w:author="CATT" w:date="2021-01-14T17:25:00Z">
              <w:r>
                <w:t xml:space="preserve">Minimum </w:t>
              </w:r>
              <w:r>
                <w:rPr>
                  <w:rFonts w:hint="eastAsia"/>
                  <w:lang w:eastAsia="zh-CN"/>
                </w:rPr>
                <w:t>CSI</w:t>
              </w:r>
              <w:r w:rsidRPr="006C53D9">
                <w:t>_RP</w:t>
              </w:r>
            </w:ins>
          </w:p>
        </w:tc>
        <w:tc>
          <w:tcPr>
            <w:tcW w:w="795" w:type="pct"/>
            <w:shd w:val="clear" w:color="auto" w:fill="auto"/>
          </w:tcPr>
          <w:p w14:paraId="7DF7B927" w14:textId="77777777" w:rsidR="00685FC9" w:rsidRPr="006C53D9" w:rsidRDefault="00685FC9" w:rsidP="00E82F31">
            <w:pPr>
              <w:pStyle w:val="TAH"/>
              <w:rPr>
                <w:ins w:id="1898" w:author="CATT" w:date="2021-01-14T17:25:00Z"/>
              </w:rPr>
            </w:pPr>
            <w:ins w:id="1899" w:author="CATT" w:date="2021-01-14T17:25:00Z">
              <w:r>
                <w:rPr>
                  <w:rFonts w:hint="eastAsia"/>
                  <w:lang w:eastAsia="zh-CN"/>
                </w:rPr>
                <w:t>CSI-RS</w:t>
              </w:r>
              <w:r w:rsidRPr="006C53D9">
                <w:t xml:space="preserve"> </w:t>
              </w:r>
              <w:proofErr w:type="spellStart"/>
              <w:r w:rsidRPr="006C53D9">
                <w:t>Ês</w:t>
              </w:r>
              <w:proofErr w:type="spellEnd"/>
              <w:r w:rsidRPr="006C53D9">
                <w:t>/</w:t>
              </w:r>
              <w:proofErr w:type="spellStart"/>
              <w:r w:rsidRPr="006C53D9">
                <w:t>Iot</w:t>
              </w:r>
              <w:proofErr w:type="spellEnd"/>
            </w:ins>
          </w:p>
        </w:tc>
      </w:tr>
      <w:tr w:rsidR="00685FC9" w:rsidRPr="006C53D9" w14:paraId="501CE53B" w14:textId="77777777" w:rsidTr="00E82F31">
        <w:trPr>
          <w:trHeight w:val="105"/>
          <w:ins w:id="1900" w:author="CATT" w:date="2021-01-14T17:25:00Z"/>
        </w:trPr>
        <w:tc>
          <w:tcPr>
            <w:tcW w:w="588" w:type="pct"/>
            <w:vMerge/>
            <w:shd w:val="clear" w:color="auto" w:fill="auto"/>
          </w:tcPr>
          <w:p w14:paraId="11073105" w14:textId="77777777" w:rsidR="00685FC9" w:rsidRPr="006C53D9" w:rsidRDefault="00685FC9" w:rsidP="00E82F31">
            <w:pPr>
              <w:pStyle w:val="TAH"/>
              <w:rPr>
                <w:ins w:id="1901" w:author="CATT" w:date="2021-01-14T17:25:00Z"/>
              </w:rPr>
            </w:pPr>
          </w:p>
        </w:tc>
        <w:tc>
          <w:tcPr>
            <w:tcW w:w="1468" w:type="pct"/>
            <w:vMerge/>
            <w:shd w:val="clear" w:color="auto" w:fill="auto"/>
            <w:vAlign w:val="center"/>
          </w:tcPr>
          <w:p w14:paraId="5BF03487" w14:textId="77777777" w:rsidR="00685FC9" w:rsidRPr="006C53D9" w:rsidRDefault="00685FC9" w:rsidP="00E82F31">
            <w:pPr>
              <w:pStyle w:val="TAH"/>
              <w:rPr>
                <w:ins w:id="1902" w:author="CATT" w:date="2021-01-14T17:25:00Z"/>
              </w:rPr>
            </w:pPr>
          </w:p>
        </w:tc>
        <w:tc>
          <w:tcPr>
            <w:tcW w:w="2150" w:type="pct"/>
            <w:gridSpan w:val="3"/>
            <w:shd w:val="clear" w:color="auto" w:fill="auto"/>
            <w:vAlign w:val="center"/>
          </w:tcPr>
          <w:p w14:paraId="291C0339" w14:textId="77777777" w:rsidR="00685FC9" w:rsidRPr="006C53D9" w:rsidRDefault="00685FC9" w:rsidP="00E82F31">
            <w:pPr>
              <w:pStyle w:val="TAH"/>
              <w:rPr>
                <w:ins w:id="1903" w:author="CATT" w:date="2021-01-14T17:25:00Z"/>
              </w:rPr>
            </w:pPr>
            <w:proofErr w:type="spellStart"/>
            <w:ins w:id="1904" w:author="CATT" w:date="2021-01-14T17:25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</w:p>
        </w:tc>
        <w:tc>
          <w:tcPr>
            <w:tcW w:w="795" w:type="pct"/>
            <w:vMerge w:val="restart"/>
            <w:shd w:val="clear" w:color="auto" w:fill="auto"/>
            <w:vAlign w:val="center"/>
          </w:tcPr>
          <w:p w14:paraId="32B475ED" w14:textId="77777777" w:rsidR="00685FC9" w:rsidRPr="006C53D9" w:rsidRDefault="00685FC9" w:rsidP="00E82F31">
            <w:pPr>
              <w:pStyle w:val="TAH"/>
              <w:rPr>
                <w:ins w:id="1905" w:author="CATT" w:date="2021-01-14T17:25:00Z"/>
              </w:rPr>
            </w:pPr>
            <w:ins w:id="1906" w:author="CATT" w:date="2021-01-14T17:25:00Z">
              <w:r w:rsidRPr="006C53D9">
                <w:t>dB</w:t>
              </w:r>
            </w:ins>
          </w:p>
        </w:tc>
      </w:tr>
      <w:tr w:rsidR="00685FC9" w:rsidRPr="006C53D9" w14:paraId="64E01C00" w14:textId="77777777" w:rsidTr="00E82F31">
        <w:trPr>
          <w:trHeight w:val="105"/>
          <w:ins w:id="1907" w:author="CATT" w:date="2021-01-14T17:25:00Z"/>
        </w:trPr>
        <w:tc>
          <w:tcPr>
            <w:tcW w:w="588" w:type="pct"/>
            <w:vMerge/>
            <w:shd w:val="clear" w:color="auto" w:fill="auto"/>
          </w:tcPr>
          <w:p w14:paraId="7F92E3FE" w14:textId="77777777" w:rsidR="00685FC9" w:rsidRPr="006C53D9" w:rsidRDefault="00685FC9" w:rsidP="00E82F31">
            <w:pPr>
              <w:pStyle w:val="TAH"/>
              <w:rPr>
                <w:ins w:id="1908" w:author="CATT" w:date="2021-01-14T17:25:00Z"/>
              </w:rPr>
            </w:pPr>
          </w:p>
        </w:tc>
        <w:tc>
          <w:tcPr>
            <w:tcW w:w="1468" w:type="pct"/>
            <w:vMerge/>
            <w:shd w:val="clear" w:color="auto" w:fill="auto"/>
            <w:vAlign w:val="center"/>
          </w:tcPr>
          <w:p w14:paraId="41418621" w14:textId="77777777" w:rsidR="00685FC9" w:rsidRPr="006C53D9" w:rsidRDefault="00685FC9" w:rsidP="00E82F31">
            <w:pPr>
              <w:pStyle w:val="TAH"/>
              <w:rPr>
                <w:ins w:id="1909" w:author="CATT" w:date="2021-01-14T17:25:00Z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09C36766" w14:textId="77777777" w:rsidR="00685FC9" w:rsidRPr="006C53D9" w:rsidRDefault="00685FC9" w:rsidP="00E82F31">
            <w:pPr>
              <w:pStyle w:val="TAH"/>
              <w:rPr>
                <w:ins w:id="1910" w:author="CATT" w:date="2021-01-14T17:25:00Z"/>
              </w:rPr>
            </w:pPr>
            <w:ins w:id="1911" w:author="CATT" w:date="2021-01-14T17:25:00Z"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t xml:space="preserve"> = 15 kHz</w:t>
              </w:r>
            </w:ins>
          </w:p>
        </w:tc>
        <w:tc>
          <w:tcPr>
            <w:tcW w:w="678" w:type="pct"/>
            <w:shd w:val="clear" w:color="auto" w:fill="auto"/>
            <w:vAlign w:val="center"/>
          </w:tcPr>
          <w:p w14:paraId="28626B81" w14:textId="77777777" w:rsidR="00685FC9" w:rsidRPr="006C53D9" w:rsidRDefault="00685FC9" w:rsidP="00E82F31">
            <w:pPr>
              <w:pStyle w:val="TAH"/>
              <w:rPr>
                <w:ins w:id="1912" w:author="CATT" w:date="2021-01-14T17:25:00Z"/>
              </w:rPr>
            </w:pPr>
            <w:ins w:id="1913" w:author="CATT" w:date="2021-01-14T17:25:00Z"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t xml:space="preserve"> = 30 kHz</w:t>
              </w:r>
            </w:ins>
          </w:p>
        </w:tc>
        <w:tc>
          <w:tcPr>
            <w:tcW w:w="795" w:type="pct"/>
          </w:tcPr>
          <w:p w14:paraId="62C2F739" w14:textId="77777777" w:rsidR="00685FC9" w:rsidRPr="006C53D9" w:rsidRDefault="00685FC9" w:rsidP="00E82F31">
            <w:pPr>
              <w:pStyle w:val="TAH"/>
              <w:rPr>
                <w:ins w:id="1914" w:author="CATT" w:date="2021-01-14T17:25:00Z"/>
              </w:rPr>
            </w:pPr>
            <w:ins w:id="1915" w:author="CATT" w:date="2021-01-14T17:25:00Z"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t xml:space="preserve"> = </w:t>
              </w:r>
              <w:r>
                <w:rPr>
                  <w:rFonts w:hint="eastAsia"/>
                  <w:lang w:eastAsia="zh-CN"/>
                </w:rPr>
                <w:t>6</w:t>
              </w:r>
              <w:r w:rsidRPr="006C53D9">
                <w:t>0 kHz</w:t>
              </w:r>
            </w:ins>
          </w:p>
        </w:tc>
        <w:tc>
          <w:tcPr>
            <w:tcW w:w="795" w:type="pct"/>
            <w:vMerge/>
            <w:shd w:val="clear" w:color="auto" w:fill="auto"/>
          </w:tcPr>
          <w:p w14:paraId="6C932ADC" w14:textId="77777777" w:rsidR="00685FC9" w:rsidRPr="006C53D9" w:rsidRDefault="00685FC9" w:rsidP="00E82F31">
            <w:pPr>
              <w:pStyle w:val="TAH"/>
              <w:rPr>
                <w:ins w:id="1916" w:author="CATT" w:date="2021-01-14T17:25:00Z"/>
              </w:rPr>
            </w:pPr>
          </w:p>
        </w:tc>
      </w:tr>
      <w:tr w:rsidR="00685FC9" w:rsidRPr="006C53D9" w14:paraId="1EBC071A" w14:textId="77777777" w:rsidTr="00E82F31">
        <w:trPr>
          <w:ins w:id="1917" w:author="CATT" w:date="2021-01-14T17:25:00Z"/>
        </w:trPr>
        <w:tc>
          <w:tcPr>
            <w:tcW w:w="588" w:type="pct"/>
            <w:vMerge w:val="restart"/>
            <w:shd w:val="clear" w:color="auto" w:fill="auto"/>
            <w:vAlign w:val="center"/>
          </w:tcPr>
          <w:p w14:paraId="049F235D" w14:textId="77777777" w:rsidR="00685FC9" w:rsidRPr="006C53D9" w:rsidRDefault="00685FC9" w:rsidP="00E82F31">
            <w:pPr>
              <w:pStyle w:val="TAH"/>
              <w:rPr>
                <w:ins w:id="1918" w:author="CATT" w:date="2021-01-14T17:25:00Z"/>
              </w:rPr>
            </w:pPr>
            <w:ins w:id="1919" w:author="CATT" w:date="2021-01-14T17:25:00Z">
              <w:r w:rsidRPr="006C53D9">
                <w:t>Conditions</w:t>
              </w:r>
            </w:ins>
          </w:p>
        </w:tc>
        <w:tc>
          <w:tcPr>
            <w:tcW w:w="1468" w:type="pct"/>
            <w:shd w:val="clear" w:color="auto" w:fill="auto"/>
          </w:tcPr>
          <w:p w14:paraId="681C67D2" w14:textId="77777777" w:rsidR="00685FC9" w:rsidRPr="006C53D9" w:rsidRDefault="00685FC9" w:rsidP="00E82F31">
            <w:pPr>
              <w:pStyle w:val="TAC"/>
              <w:rPr>
                <w:ins w:id="1920" w:author="CATT" w:date="2021-01-14T17:25:00Z"/>
              </w:rPr>
            </w:pPr>
            <w:ins w:id="1921" w:author="CATT" w:date="2021-01-14T17:25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677" w:type="pct"/>
            <w:shd w:val="clear" w:color="auto" w:fill="auto"/>
            <w:vAlign w:val="center"/>
          </w:tcPr>
          <w:p w14:paraId="24C7D69B" w14:textId="77777777" w:rsidR="00685FC9" w:rsidRPr="006C53D9" w:rsidRDefault="00685FC9" w:rsidP="00E82F31">
            <w:pPr>
              <w:pStyle w:val="TAC"/>
              <w:rPr>
                <w:ins w:id="1922" w:author="CATT" w:date="2021-01-14T17:25:00Z"/>
              </w:rPr>
            </w:pPr>
            <w:ins w:id="1923" w:author="CATT" w:date="2021-01-14T17:25:00Z">
              <w:r w:rsidRPr="006C53D9">
                <w:t>-125</w:t>
              </w:r>
            </w:ins>
          </w:p>
        </w:tc>
        <w:tc>
          <w:tcPr>
            <w:tcW w:w="678" w:type="pct"/>
            <w:shd w:val="clear" w:color="auto" w:fill="auto"/>
            <w:vAlign w:val="center"/>
          </w:tcPr>
          <w:p w14:paraId="2180C0B1" w14:textId="77777777" w:rsidR="00685FC9" w:rsidRPr="006C53D9" w:rsidRDefault="00685FC9" w:rsidP="00E82F31">
            <w:pPr>
              <w:pStyle w:val="TAC"/>
              <w:rPr>
                <w:ins w:id="1924" w:author="CATT" w:date="2021-01-14T17:25:00Z"/>
              </w:rPr>
            </w:pPr>
            <w:ins w:id="1925" w:author="CATT" w:date="2021-01-14T17:25:00Z">
              <w:r w:rsidRPr="006C53D9">
                <w:t>-122</w:t>
              </w:r>
            </w:ins>
          </w:p>
        </w:tc>
        <w:tc>
          <w:tcPr>
            <w:tcW w:w="795" w:type="pct"/>
            <w:vAlign w:val="center"/>
          </w:tcPr>
          <w:p w14:paraId="636D0B9C" w14:textId="77777777" w:rsidR="00685FC9" w:rsidRPr="006C53D9" w:rsidRDefault="00685FC9" w:rsidP="00E82F31">
            <w:pPr>
              <w:pStyle w:val="TAC"/>
              <w:rPr>
                <w:ins w:id="1926" w:author="CATT" w:date="2021-01-14T17:25:00Z"/>
              </w:rPr>
            </w:pPr>
            <w:ins w:id="1927" w:author="CATT" w:date="2021-01-14T17:25:00Z">
              <w:r w:rsidRPr="009D05CE">
                <w:t>-119</w:t>
              </w:r>
            </w:ins>
          </w:p>
        </w:tc>
        <w:tc>
          <w:tcPr>
            <w:tcW w:w="795" w:type="pct"/>
            <w:vMerge w:val="restart"/>
            <w:shd w:val="clear" w:color="auto" w:fill="auto"/>
            <w:vAlign w:val="center"/>
          </w:tcPr>
          <w:p w14:paraId="69633A2F" w14:textId="77777777" w:rsidR="00685FC9" w:rsidRPr="006C53D9" w:rsidRDefault="00685FC9" w:rsidP="00E82F31">
            <w:pPr>
              <w:pStyle w:val="TAC"/>
              <w:rPr>
                <w:ins w:id="1928" w:author="CATT" w:date="2021-01-14T17:25:00Z"/>
                <w:lang w:eastAsia="zh-CN"/>
              </w:rPr>
            </w:pPr>
            <w:ins w:id="1929" w:author="CATT" w:date="2021-01-14T17:25:00Z">
              <w:r w:rsidRPr="006C53D9">
                <w:sym w:font="Symbol" w:char="F0B3"/>
              </w:r>
              <w:r w:rsidRPr="006C53D9">
                <w:t xml:space="preserve"> -</w:t>
              </w:r>
              <w:r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685FC9" w:rsidRPr="006C53D9" w14:paraId="24C78BFE" w14:textId="77777777" w:rsidTr="00E82F31">
        <w:trPr>
          <w:ins w:id="1930" w:author="CATT" w:date="2021-01-14T17:25:00Z"/>
        </w:trPr>
        <w:tc>
          <w:tcPr>
            <w:tcW w:w="588" w:type="pct"/>
            <w:vMerge/>
            <w:shd w:val="clear" w:color="auto" w:fill="auto"/>
            <w:vAlign w:val="center"/>
          </w:tcPr>
          <w:p w14:paraId="2E6924BF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931" w:author="CATT" w:date="2021-01-14T17:25:00Z"/>
                <w:rFonts w:ascii="Arial" w:hAnsi="Arial" w:cs="Arial"/>
                <w:b/>
                <w:sz w:val="18"/>
              </w:rPr>
            </w:pPr>
          </w:p>
        </w:tc>
        <w:tc>
          <w:tcPr>
            <w:tcW w:w="1468" w:type="pct"/>
            <w:shd w:val="clear" w:color="auto" w:fill="auto"/>
            <w:vAlign w:val="center"/>
          </w:tcPr>
          <w:p w14:paraId="12B384FD" w14:textId="77777777" w:rsidR="00685FC9" w:rsidRPr="006C53D9" w:rsidRDefault="00685FC9" w:rsidP="00E82F31">
            <w:pPr>
              <w:pStyle w:val="TAC"/>
              <w:rPr>
                <w:ins w:id="1932" w:author="CATT" w:date="2021-01-14T17:25:00Z"/>
                <w:lang w:val="sv-SE"/>
              </w:rPr>
            </w:pPr>
            <w:ins w:id="1933" w:author="CATT" w:date="2021-01-14T17:25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677" w:type="pct"/>
            <w:shd w:val="clear" w:color="auto" w:fill="auto"/>
          </w:tcPr>
          <w:p w14:paraId="0C0189F9" w14:textId="77777777" w:rsidR="00685FC9" w:rsidRPr="006C53D9" w:rsidRDefault="00685FC9" w:rsidP="00E82F31">
            <w:pPr>
              <w:pStyle w:val="TAC"/>
              <w:rPr>
                <w:ins w:id="1934" w:author="CATT" w:date="2021-01-14T17:25:00Z"/>
              </w:rPr>
            </w:pPr>
            <w:ins w:id="1935" w:author="CATT" w:date="2021-01-14T17:25:00Z">
              <w:r w:rsidRPr="006C53D9">
                <w:t>-124.5</w:t>
              </w:r>
            </w:ins>
          </w:p>
        </w:tc>
        <w:tc>
          <w:tcPr>
            <w:tcW w:w="678" w:type="pct"/>
            <w:shd w:val="clear" w:color="auto" w:fill="auto"/>
          </w:tcPr>
          <w:p w14:paraId="3216C171" w14:textId="77777777" w:rsidR="00685FC9" w:rsidRPr="006C53D9" w:rsidRDefault="00685FC9" w:rsidP="00E82F31">
            <w:pPr>
              <w:pStyle w:val="TAC"/>
              <w:rPr>
                <w:ins w:id="1936" w:author="CATT" w:date="2021-01-14T17:25:00Z"/>
                <w:lang w:val="sv-SE"/>
              </w:rPr>
            </w:pPr>
            <w:ins w:id="1937" w:author="CATT" w:date="2021-01-14T17:25:00Z">
              <w:r w:rsidRPr="006C53D9">
                <w:t>-121.5</w:t>
              </w:r>
            </w:ins>
          </w:p>
        </w:tc>
        <w:tc>
          <w:tcPr>
            <w:tcW w:w="795" w:type="pct"/>
            <w:vAlign w:val="center"/>
          </w:tcPr>
          <w:p w14:paraId="2E07D76E" w14:textId="77777777" w:rsidR="00685FC9" w:rsidRPr="006C53D9" w:rsidRDefault="00685FC9" w:rsidP="00E82F31">
            <w:pPr>
              <w:pStyle w:val="TAC"/>
              <w:rPr>
                <w:ins w:id="1938" w:author="CATT" w:date="2021-01-14T17:25:00Z"/>
                <w:lang w:val="sv-SE"/>
              </w:rPr>
            </w:pPr>
            <w:ins w:id="1939" w:author="CATT" w:date="2021-01-14T17:25:00Z">
              <w:r w:rsidRPr="009D05CE">
                <w:t>-118.5</w:t>
              </w:r>
            </w:ins>
          </w:p>
        </w:tc>
        <w:tc>
          <w:tcPr>
            <w:tcW w:w="795" w:type="pct"/>
            <w:vMerge/>
            <w:shd w:val="clear" w:color="auto" w:fill="auto"/>
            <w:vAlign w:val="center"/>
          </w:tcPr>
          <w:p w14:paraId="7DE06675" w14:textId="77777777" w:rsidR="00685FC9" w:rsidRPr="006C53D9" w:rsidRDefault="00685FC9" w:rsidP="00E82F31">
            <w:pPr>
              <w:pStyle w:val="TAC"/>
              <w:rPr>
                <w:ins w:id="1940" w:author="CATT" w:date="2021-01-14T17:25:00Z"/>
                <w:lang w:val="sv-SE"/>
              </w:rPr>
            </w:pPr>
          </w:p>
        </w:tc>
      </w:tr>
      <w:tr w:rsidR="00685FC9" w:rsidRPr="006C53D9" w14:paraId="62DC1D87" w14:textId="77777777" w:rsidTr="00E82F31">
        <w:trPr>
          <w:ins w:id="1941" w:author="CATT" w:date="2021-01-14T17:25:00Z"/>
        </w:trPr>
        <w:tc>
          <w:tcPr>
            <w:tcW w:w="588" w:type="pct"/>
            <w:vMerge/>
            <w:shd w:val="clear" w:color="auto" w:fill="auto"/>
            <w:vAlign w:val="center"/>
          </w:tcPr>
          <w:p w14:paraId="165261EC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942" w:author="CATT" w:date="2021-01-14T17:25:00Z"/>
                <w:rFonts w:ascii="Arial" w:hAnsi="Arial" w:cs="Arial"/>
                <w:b/>
                <w:sz w:val="18"/>
              </w:rPr>
            </w:pPr>
          </w:p>
        </w:tc>
        <w:tc>
          <w:tcPr>
            <w:tcW w:w="1468" w:type="pct"/>
            <w:shd w:val="clear" w:color="auto" w:fill="auto"/>
            <w:vAlign w:val="center"/>
          </w:tcPr>
          <w:p w14:paraId="71835B9F" w14:textId="77777777" w:rsidR="00685FC9" w:rsidRPr="006C53D9" w:rsidRDefault="00685FC9" w:rsidP="00E82F31">
            <w:pPr>
              <w:pStyle w:val="TAC"/>
              <w:rPr>
                <w:ins w:id="1943" w:author="CATT" w:date="2021-01-14T17:25:00Z"/>
                <w:lang w:val="sv-SE"/>
              </w:rPr>
            </w:pPr>
            <w:ins w:id="1944" w:author="CATT" w:date="2021-01-14T17:25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677" w:type="pct"/>
            <w:shd w:val="clear" w:color="auto" w:fill="auto"/>
            <w:vAlign w:val="center"/>
          </w:tcPr>
          <w:p w14:paraId="575EC823" w14:textId="77777777" w:rsidR="00685FC9" w:rsidRPr="006C53D9" w:rsidRDefault="00685FC9" w:rsidP="00E82F31">
            <w:pPr>
              <w:pStyle w:val="TAC"/>
              <w:rPr>
                <w:ins w:id="1945" w:author="CATT" w:date="2021-01-14T17:25:00Z"/>
              </w:rPr>
            </w:pPr>
            <w:ins w:id="1946" w:author="CATT" w:date="2021-01-14T17:25:00Z">
              <w:r w:rsidRPr="006C53D9">
                <w:t>-124</w:t>
              </w:r>
            </w:ins>
          </w:p>
        </w:tc>
        <w:tc>
          <w:tcPr>
            <w:tcW w:w="678" w:type="pct"/>
            <w:shd w:val="clear" w:color="auto" w:fill="auto"/>
            <w:vAlign w:val="center"/>
          </w:tcPr>
          <w:p w14:paraId="6A30DDC6" w14:textId="77777777" w:rsidR="00685FC9" w:rsidRPr="006C53D9" w:rsidRDefault="00685FC9" w:rsidP="00E82F31">
            <w:pPr>
              <w:pStyle w:val="TAC"/>
              <w:rPr>
                <w:ins w:id="1947" w:author="CATT" w:date="2021-01-14T17:25:00Z"/>
                <w:lang w:val="sv-SE"/>
              </w:rPr>
            </w:pPr>
            <w:ins w:id="1948" w:author="CATT" w:date="2021-01-14T17:25:00Z">
              <w:r w:rsidRPr="006C53D9">
                <w:t>-121</w:t>
              </w:r>
            </w:ins>
          </w:p>
        </w:tc>
        <w:tc>
          <w:tcPr>
            <w:tcW w:w="795" w:type="pct"/>
            <w:vAlign w:val="center"/>
          </w:tcPr>
          <w:p w14:paraId="6FB8E6D1" w14:textId="77777777" w:rsidR="00685FC9" w:rsidRPr="006C53D9" w:rsidRDefault="00685FC9" w:rsidP="00E82F31">
            <w:pPr>
              <w:pStyle w:val="TAC"/>
              <w:rPr>
                <w:ins w:id="1949" w:author="CATT" w:date="2021-01-14T17:25:00Z"/>
                <w:lang w:val="sv-SE"/>
              </w:rPr>
            </w:pPr>
            <w:ins w:id="1950" w:author="CATT" w:date="2021-01-14T17:25:00Z">
              <w:r w:rsidRPr="009D05CE">
                <w:t>-118</w:t>
              </w:r>
            </w:ins>
          </w:p>
        </w:tc>
        <w:tc>
          <w:tcPr>
            <w:tcW w:w="795" w:type="pct"/>
            <w:vMerge/>
            <w:shd w:val="clear" w:color="auto" w:fill="auto"/>
            <w:vAlign w:val="center"/>
          </w:tcPr>
          <w:p w14:paraId="237BE3BA" w14:textId="77777777" w:rsidR="00685FC9" w:rsidRPr="006C53D9" w:rsidRDefault="00685FC9" w:rsidP="00E82F31">
            <w:pPr>
              <w:pStyle w:val="TAC"/>
              <w:rPr>
                <w:ins w:id="1951" w:author="CATT" w:date="2021-01-14T17:25:00Z"/>
                <w:lang w:val="sv-SE"/>
              </w:rPr>
            </w:pPr>
          </w:p>
        </w:tc>
      </w:tr>
      <w:tr w:rsidR="00685FC9" w:rsidRPr="006C53D9" w14:paraId="0B025FDD" w14:textId="77777777" w:rsidTr="00E82F31">
        <w:trPr>
          <w:ins w:id="1952" w:author="CATT" w:date="2021-01-14T17:25:00Z"/>
        </w:trPr>
        <w:tc>
          <w:tcPr>
            <w:tcW w:w="588" w:type="pct"/>
            <w:vMerge/>
            <w:shd w:val="clear" w:color="auto" w:fill="auto"/>
            <w:vAlign w:val="center"/>
          </w:tcPr>
          <w:p w14:paraId="31659E68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953" w:author="CATT" w:date="2021-01-14T17:25:00Z"/>
                <w:rFonts w:ascii="Arial" w:hAnsi="Arial" w:cs="Arial"/>
                <w:b/>
                <w:sz w:val="18"/>
              </w:rPr>
            </w:pPr>
          </w:p>
        </w:tc>
        <w:tc>
          <w:tcPr>
            <w:tcW w:w="1468" w:type="pct"/>
            <w:shd w:val="clear" w:color="auto" w:fill="auto"/>
            <w:vAlign w:val="center"/>
          </w:tcPr>
          <w:p w14:paraId="227AD7DF" w14:textId="77777777" w:rsidR="00685FC9" w:rsidRPr="006C53D9" w:rsidRDefault="00685FC9" w:rsidP="00E82F31">
            <w:pPr>
              <w:pStyle w:val="TAC"/>
              <w:rPr>
                <w:ins w:id="1954" w:author="CATT" w:date="2021-01-14T17:25:00Z"/>
                <w:lang w:val="sv-SE"/>
              </w:rPr>
            </w:pPr>
            <w:ins w:id="1955" w:author="CATT" w:date="2021-01-14T17:25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677" w:type="pct"/>
            <w:shd w:val="clear" w:color="auto" w:fill="auto"/>
            <w:vAlign w:val="center"/>
          </w:tcPr>
          <w:p w14:paraId="5DB8428D" w14:textId="77777777" w:rsidR="00685FC9" w:rsidRPr="006C53D9" w:rsidRDefault="00685FC9" w:rsidP="00E82F31">
            <w:pPr>
              <w:pStyle w:val="TAC"/>
              <w:rPr>
                <w:ins w:id="1956" w:author="CATT" w:date="2021-01-14T17:25:00Z"/>
              </w:rPr>
            </w:pPr>
            <w:ins w:id="1957" w:author="CATT" w:date="2021-01-14T17:25:00Z">
              <w:r w:rsidRPr="006C53D9">
                <w:t>-124.5</w:t>
              </w:r>
            </w:ins>
          </w:p>
        </w:tc>
        <w:tc>
          <w:tcPr>
            <w:tcW w:w="678" w:type="pct"/>
            <w:shd w:val="clear" w:color="auto" w:fill="auto"/>
            <w:vAlign w:val="center"/>
          </w:tcPr>
          <w:p w14:paraId="00DE1270" w14:textId="77777777" w:rsidR="00685FC9" w:rsidRPr="006C53D9" w:rsidRDefault="00685FC9" w:rsidP="00E82F31">
            <w:pPr>
              <w:pStyle w:val="TAC"/>
              <w:rPr>
                <w:ins w:id="1958" w:author="CATT" w:date="2021-01-14T17:25:00Z"/>
              </w:rPr>
            </w:pPr>
            <w:ins w:id="1959" w:author="CATT" w:date="2021-01-14T17:25:00Z">
              <w:r w:rsidRPr="006C53D9">
                <w:t>-120.5</w:t>
              </w:r>
            </w:ins>
          </w:p>
        </w:tc>
        <w:tc>
          <w:tcPr>
            <w:tcW w:w="795" w:type="pct"/>
            <w:vAlign w:val="center"/>
          </w:tcPr>
          <w:p w14:paraId="627605C9" w14:textId="77777777" w:rsidR="00685FC9" w:rsidRPr="006C53D9" w:rsidRDefault="00685FC9" w:rsidP="00E82F31">
            <w:pPr>
              <w:pStyle w:val="TAC"/>
              <w:rPr>
                <w:ins w:id="1960" w:author="CATT" w:date="2021-01-14T17:25:00Z"/>
                <w:lang w:val="sv-SE"/>
              </w:rPr>
            </w:pPr>
            <w:ins w:id="1961" w:author="CATT" w:date="2021-01-14T17:25:00Z">
              <w:r w:rsidRPr="009D05CE">
                <w:t>-117.5</w:t>
              </w:r>
            </w:ins>
          </w:p>
        </w:tc>
        <w:tc>
          <w:tcPr>
            <w:tcW w:w="795" w:type="pct"/>
            <w:vMerge/>
            <w:shd w:val="clear" w:color="auto" w:fill="auto"/>
            <w:vAlign w:val="center"/>
          </w:tcPr>
          <w:p w14:paraId="64C8EB93" w14:textId="77777777" w:rsidR="00685FC9" w:rsidRPr="006C53D9" w:rsidRDefault="00685FC9" w:rsidP="00E82F31">
            <w:pPr>
              <w:pStyle w:val="TAC"/>
              <w:rPr>
                <w:ins w:id="1962" w:author="CATT" w:date="2021-01-14T17:25:00Z"/>
                <w:lang w:val="sv-SE"/>
              </w:rPr>
            </w:pPr>
          </w:p>
        </w:tc>
      </w:tr>
      <w:tr w:rsidR="00685FC9" w:rsidRPr="006C53D9" w14:paraId="426A7969" w14:textId="77777777" w:rsidTr="00E82F31">
        <w:trPr>
          <w:ins w:id="1963" w:author="CATT" w:date="2021-01-14T17:25:00Z"/>
        </w:trPr>
        <w:tc>
          <w:tcPr>
            <w:tcW w:w="588" w:type="pct"/>
            <w:vMerge/>
            <w:shd w:val="clear" w:color="auto" w:fill="auto"/>
            <w:vAlign w:val="center"/>
          </w:tcPr>
          <w:p w14:paraId="7524659E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964" w:author="CATT" w:date="2021-01-14T17:25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68" w:type="pct"/>
            <w:shd w:val="clear" w:color="auto" w:fill="auto"/>
            <w:vAlign w:val="center"/>
          </w:tcPr>
          <w:p w14:paraId="105B516B" w14:textId="77777777" w:rsidR="00685FC9" w:rsidRPr="006C53D9" w:rsidRDefault="00685FC9" w:rsidP="00E82F31">
            <w:pPr>
              <w:pStyle w:val="TAC"/>
              <w:rPr>
                <w:ins w:id="1965" w:author="CATT" w:date="2021-01-14T17:25:00Z"/>
                <w:lang w:val="sv-SE"/>
              </w:rPr>
            </w:pPr>
            <w:ins w:id="1966" w:author="CATT" w:date="2021-01-14T17:25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677" w:type="pct"/>
            <w:shd w:val="clear" w:color="auto" w:fill="auto"/>
            <w:vAlign w:val="center"/>
          </w:tcPr>
          <w:p w14:paraId="1A4F2275" w14:textId="77777777" w:rsidR="00685FC9" w:rsidRPr="006C53D9" w:rsidRDefault="00685FC9" w:rsidP="00E82F31">
            <w:pPr>
              <w:pStyle w:val="TAC"/>
              <w:rPr>
                <w:ins w:id="1967" w:author="CATT" w:date="2021-01-14T17:25:00Z"/>
              </w:rPr>
            </w:pPr>
            <w:ins w:id="1968" w:author="CATT" w:date="2021-01-14T17:25:00Z">
              <w:r w:rsidRPr="006C53D9">
                <w:t>-123</w:t>
              </w:r>
            </w:ins>
          </w:p>
        </w:tc>
        <w:tc>
          <w:tcPr>
            <w:tcW w:w="678" w:type="pct"/>
            <w:shd w:val="clear" w:color="auto" w:fill="auto"/>
            <w:vAlign w:val="center"/>
          </w:tcPr>
          <w:p w14:paraId="68E998E6" w14:textId="77777777" w:rsidR="00685FC9" w:rsidRPr="006C53D9" w:rsidRDefault="00685FC9" w:rsidP="00E82F31">
            <w:pPr>
              <w:pStyle w:val="TAC"/>
              <w:rPr>
                <w:ins w:id="1969" w:author="CATT" w:date="2021-01-14T17:25:00Z"/>
                <w:lang w:val="sv-SE"/>
              </w:rPr>
            </w:pPr>
            <w:ins w:id="1970" w:author="CATT" w:date="2021-01-14T17:25:00Z">
              <w:r w:rsidRPr="006C53D9">
                <w:t>-120</w:t>
              </w:r>
            </w:ins>
          </w:p>
        </w:tc>
        <w:tc>
          <w:tcPr>
            <w:tcW w:w="795" w:type="pct"/>
            <w:vAlign w:val="center"/>
          </w:tcPr>
          <w:p w14:paraId="649BAACF" w14:textId="77777777" w:rsidR="00685FC9" w:rsidRPr="006C53D9" w:rsidRDefault="00685FC9" w:rsidP="00E82F31">
            <w:pPr>
              <w:pStyle w:val="TAC"/>
              <w:rPr>
                <w:ins w:id="1971" w:author="CATT" w:date="2021-01-14T17:25:00Z"/>
                <w:lang w:val="sv-SE"/>
              </w:rPr>
            </w:pPr>
            <w:ins w:id="1972" w:author="CATT" w:date="2021-01-14T17:25:00Z">
              <w:r w:rsidRPr="009D05CE">
                <w:t>-117</w:t>
              </w:r>
            </w:ins>
          </w:p>
        </w:tc>
        <w:tc>
          <w:tcPr>
            <w:tcW w:w="795" w:type="pct"/>
            <w:vMerge/>
            <w:shd w:val="clear" w:color="auto" w:fill="auto"/>
            <w:vAlign w:val="center"/>
          </w:tcPr>
          <w:p w14:paraId="42F4BFAF" w14:textId="77777777" w:rsidR="00685FC9" w:rsidRPr="006C53D9" w:rsidRDefault="00685FC9" w:rsidP="00E82F31">
            <w:pPr>
              <w:pStyle w:val="TAC"/>
              <w:rPr>
                <w:ins w:id="1973" w:author="CATT" w:date="2021-01-14T17:25:00Z"/>
                <w:lang w:val="sv-SE"/>
              </w:rPr>
            </w:pPr>
          </w:p>
        </w:tc>
      </w:tr>
      <w:tr w:rsidR="00685FC9" w:rsidRPr="006C53D9" w14:paraId="10A99F07" w14:textId="77777777" w:rsidTr="00E82F31">
        <w:trPr>
          <w:ins w:id="1974" w:author="CATT" w:date="2021-01-14T17:25:00Z"/>
        </w:trPr>
        <w:tc>
          <w:tcPr>
            <w:tcW w:w="588" w:type="pct"/>
            <w:vMerge/>
            <w:shd w:val="clear" w:color="auto" w:fill="auto"/>
            <w:vAlign w:val="center"/>
          </w:tcPr>
          <w:p w14:paraId="09C08D03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975" w:author="CATT" w:date="2021-01-14T17:25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68" w:type="pct"/>
            <w:shd w:val="clear" w:color="auto" w:fill="auto"/>
            <w:vAlign w:val="center"/>
          </w:tcPr>
          <w:p w14:paraId="3AEE53BA" w14:textId="77777777" w:rsidR="00685FC9" w:rsidRPr="006C53D9" w:rsidRDefault="00685FC9" w:rsidP="00E82F31">
            <w:pPr>
              <w:pStyle w:val="TAC"/>
              <w:rPr>
                <w:ins w:id="1976" w:author="CATT" w:date="2021-01-14T17:25:00Z"/>
                <w:lang w:val="sv-SE"/>
              </w:rPr>
            </w:pPr>
            <w:ins w:id="1977" w:author="CATT" w:date="2021-01-14T17:25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677" w:type="pct"/>
            <w:shd w:val="clear" w:color="auto" w:fill="auto"/>
            <w:vAlign w:val="center"/>
          </w:tcPr>
          <w:p w14:paraId="640EE3C7" w14:textId="77777777" w:rsidR="00685FC9" w:rsidRPr="006C53D9" w:rsidRDefault="00685FC9" w:rsidP="00E82F31">
            <w:pPr>
              <w:pStyle w:val="TAC"/>
              <w:rPr>
                <w:ins w:id="1978" w:author="CATT" w:date="2021-01-14T17:25:00Z"/>
              </w:rPr>
            </w:pPr>
            <w:ins w:id="1979" w:author="CATT" w:date="2021-01-14T17:25:00Z">
              <w:r w:rsidRPr="006C53D9">
                <w:t>-122.5</w:t>
              </w:r>
            </w:ins>
          </w:p>
        </w:tc>
        <w:tc>
          <w:tcPr>
            <w:tcW w:w="678" w:type="pct"/>
            <w:shd w:val="clear" w:color="auto" w:fill="auto"/>
            <w:vAlign w:val="center"/>
          </w:tcPr>
          <w:p w14:paraId="2A454800" w14:textId="77777777" w:rsidR="00685FC9" w:rsidRPr="006C53D9" w:rsidRDefault="00685FC9" w:rsidP="00E82F31">
            <w:pPr>
              <w:pStyle w:val="TAC"/>
              <w:rPr>
                <w:ins w:id="1980" w:author="CATT" w:date="2021-01-14T17:25:00Z"/>
              </w:rPr>
            </w:pPr>
            <w:ins w:id="1981" w:author="CATT" w:date="2021-01-14T17:25:00Z">
              <w:r w:rsidRPr="006C53D9">
                <w:t>-119.5</w:t>
              </w:r>
            </w:ins>
          </w:p>
        </w:tc>
        <w:tc>
          <w:tcPr>
            <w:tcW w:w="795" w:type="pct"/>
            <w:vAlign w:val="center"/>
          </w:tcPr>
          <w:p w14:paraId="3EE7E165" w14:textId="77777777" w:rsidR="00685FC9" w:rsidRPr="006C53D9" w:rsidRDefault="00685FC9" w:rsidP="00E82F31">
            <w:pPr>
              <w:pStyle w:val="TAC"/>
              <w:rPr>
                <w:ins w:id="1982" w:author="CATT" w:date="2021-01-14T17:25:00Z"/>
                <w:lang w:val="sv-SE"/>
              </w:rPr>
            </w:pPr>
            <w:ins w:id="1983" w:author="CATT" w:date="2021-01-14T17:25:00Z">
              <w:r w:rsidRPr="009D05CE">
                <w:t>-116.5</w:t>
              </w:r>
            </w:ins>
          </w:p>
        </w:tc>
        <w:tc>
          <w:tcPr>
            <w:tcW w:w="795" w:type="pct"/>
            <w:vMerge/>
            <w:shd w:val="clear" w:color="auto" w:fill="auto"/>
            <w:vAlign w:val="center"/>
          </w:tcPr>
          <w:p w14:paraId="60BEBEC6" w14:textId="77777777" w:rsidR="00685FC9" w:rsidRPr="006C53D9" w:rsidRDefault="00685FC9" w:rsidP="00E82F31">
            <w:pPr>
              <w:pStyle w:val="TAC"/>
              <w:rPr>
                <w:ins w:id="1984" w:author="CATT" w:date="2021-01-14T17:25:00Z"/>
                <w:lang w:val="sv-SE"/>
              </w:rPr>
            </w:pPr>
          </w:p>
        </w:tc>
      </w:tr>
      <w:tr w:rsidR="00685FC9" w:rsidRPr="006C53D9" w14:paraId="57835902" w14:textId="77777777" w:rsidTr="00E82F31">
        <w:trPr>
          <w:ins w:id="1985" w:author="CATT" w:date="2021-01-14T17:25:00Z"/>
        </w:trPr>
        <w:tc>
          <w:tcPr>
            <w:tcW w:w="588" w:type="pct"/>
            <w:vMerge/>
            <w:shd w:val="clear" w:color="auto" w:fill="auto"/>
            <w:vAlign w:val="center"/>
          </w:tcPr>
          <w:p w14:paraId="56469500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986" w:author="CATT" w:date="2021-01-14T17:25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68" w:type="pct"/>
            <w:shd w:val="clear" w:color="auto" w:fill="auto"/>
            <w:vAlign w:val="center"/>
          </w:tcPr>
          <w:p w14:paraId="6CCF0973" w14:textId="77777777" w:rsidR="00685FC9" w:rsidRPr="006C53D9" w:rsidRDefault="00685FC9" w:rsidP="00E82F31">
            <w:pPr>
              <w:pStyle w:val="TAC"/>
              <w:rPr>
                <w:ins w:id="1987" w:author="CATT" w:date="2021-01-14T17:25:00Z"/>
                <w:lang w:val="sv-SE"/>
              </w:rPr>
            </w:pPr>
            <w:ins w:id="1988" w:author="CATT" w:date="2021-01-14T17:25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677" w:type="pct"/>
            <w:shd w:val="clear" w:color="auto" w:fill="auto"/>
            <w:vAlign w:val="center"/>
          </w:tcPr>
          <w:p w14:paraId="5DAA628F" w14:textId="77777777" w:rsidR="00685FC9" w:rsidRPr="006C53D9" w:rsidRDefault="00685FC9" w:rsidP="00E82F31">
            <w:pPr>
              <w:pStyle w:val="TAC"/>
              <w:rPr>
                <w:ins w:id="1989" w:author="CATT" w:date="2021-01-14T17:25:00Z"/>
              </w:rPr>
            </w:pPr>
            <w:ins w:id="1990" w:author="CATT" w:date="2021-01-14T17:25:00Z">
              <w:r w:rsidRPr="006C53D9">
                <w:t>-122</w:t>
              </w:r>
            </w:ins>
          </w:p>
        </w:tc>
        <w:tc>
          <w:tcPr>
            <w:tcW w:w="678" w:type="pct"/>
            <w:shd w:val="clear" w:color="auto" w:fill="auto"/>
            <w:vAlign w:val="center"/>
          </w:tcPr>
          <w:p w14:paraId="6C93E36F" w14:textId="77777777" w:rsidR="00685FC9" w:rsidRPr="006C53D9" w:rsidRDefault="00685FC9" w:rsidP="00E82F31">
            <w:pPr>
              <w:pStyle w:val="TAC"/>
              <w:rPr>
                <w:ins w:id="1991" w:author="CATT" w:date="2021-01-14T17:25:00Z"/>
                <w:lang w:val="sv-SE"/>
              </w:rPr>
            </w:pPr>
            <w:ins w:id="1992" w:author="CATT" w:date="2021-01-14T17:25:00Z">
              <w:r w:rsidRPr="006C53D9">
                <w:t>-119</w:t>
              </w:r>
            </w:ins>
          </w:p>
        </w:tc>
        <w:tc>
          <w:tcPr>
            <w:tcW w:w="795" w:type="pct"/>
            <w:vAlign w:val="center"/>
          </w:tcPr>
          <w:p w14:paraId="00891137" w14:textId="77777777" w:rsidR="00685FC9" w:rsidRPr="006C53D9" w:rsidRDefault="00685FC9" w:rsidP="00E82F31">
            <w:pPr>
              <w:pStyle w:val="TAC"/>
              <w:rPr>
                <w:ins w:id="1993" w:author="CATT" w:date="2021-01-14T17:25:00Z"/>
                <w:lang w:val="sv-SE"/>
              </w:rPr>
            </w:pPr>
            <w:ins w:id="1994" w:author="CATT" w:date="2021-01-14T17:25:00Z">
              <w:r w:rsidRPr="009D05CE">
                <w:t>-116</w:t>
              </w:r>
            </w:ins>
          </w:p>
        </w:tc>
        <w:tc>
          <w:tcPr>
            <w:tcW w:w="795" w:type="pct"/>
            <w:vMerge/>
            <w:shd w:val="clear" w:color="auto" w:fill="auto"/>
            <w:vAlign w:val="center"/>
          </w:tcPr>
          <w:p w14:paraId="25661012" w14:textId="77777777" w:rsidR="00685FC9" w:rsidRPr="006C53D9" w:rsidRDefault="00685FC9" w:rsidP="00E82F31">
            <w:pPr>
              <w:pStyle w:val="TAC"/>
              <w:rPr>
                <w:ins w:id="1995" w:author="CATT" w:date="2021-01-14T17:25:00Z"/>
                <w:lang w:val="sv-SE"/>
              </w:rPr>
            </w:pPr>
          </w:p>
        </w:tc>
      </w:tr>
      <w:tr w:rsidR="00685FC9" w:rsidRPr="006C53D9" w14:paraId="0D67F431" w14:textId="77777777" w:rsidTr="00E82F31">
        <w:trPr>
          <w:ins w:id="1996" w:author="CATT" w:date="2021-01-14T17:25:00Z"/>
        </w:trPr>
        <w:tc>
          <w:tcPr>
            <w:tcW w:w="588" w:type="pct"/>
            <w:vMerge/>
            <w:shd w:val="clear" w:color="auto" w:fill="auto"/>
            <w:vAlign w:val="center"/>
          </w:tcPr>
          <w:p w14:paraId="64FA783B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997" w:author="CATT" w:date="2021-01-14T17:25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68" w:type="pct"/>
            <w:shd w:val="clear" w:color="auto" w:fill="auto"/>
            <w:vAlign w:val="center"/>
          </w:tcPr>
          <w:p w14:paraId="77E35123" w14:textId="77777777" w:rsidR="00685FC9" w:rsidRPr="006C53D9" w:rsidRDefault="00685FC9" w:rsidP="00E82F31">
            <w:pPr>
              <w:pStyle w:val="TAC"/>
              <w:rPr>
                <w:ins w:id="1998" w:author="CATT" w:date="2021-01-14T17:25:00Z"/>
                <w:lang w:val="sv-SE"/>
              </w:rPr>
            </w:pPr>
            <w:ins w:id="1999" w:author="CATT" w:date="2021-01-14T17:25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677" w:type="pct"/>
            <w:shd w:val="clear" w:color="auto" w:fill="auto"/>
            <w:vAlign w:val="center"/>
          </w:tcPr>
          <w:p w14:paraId="66ACA685" w14:textId="77777777" w:rsidR="00685FC9" w:rsidRPr="006C53D9" w:rsidRDefault="00685FC9" w:rsidP="00E82F31">
            <w:pPr>
              <w:pStyle w:val="TAC"/>
              <w:rPr>
                <w:ins w:id="2000" w:author="CATT" w:date="2021-01-14T17:25:00Z"/>
              </w:rPr>
            </w:pPr>
            <w:ins w:id="2001" w:author="CATT" w:date="2021-01-14T17:25:00Z">
              <w:r w:rsidRPr="006C53D9">
                <w:t>-121.5</w:t>
              </w:r>
            </w:ins>
          </w:p>
        </w:tc>
        <w:tc>
          <w:tcPr>
            <w:tcW w:w="678" w:type="pct"/>
            <w:shd w:val="clear" w:color="auto" w:fill="auto"/>
            <w:vAlign w:val="center"/>
          </w:tcPr>
          <w:p w14:paraId="087D316F" w14:textId="77777777" w:rsidR="00685FC9" w:rsidRPr="006C53D9" w:rsidRDefault="00685FC9" w:rsidP="00E82F31">
            <w:pPr>
              <w:pStyle w:val="TAC"/>
              <w:rPr>
                <w:ins w:id="2002" w:author="CATT" w:date="2021-01-14T17:25:00Z"/>
                <w:lang w:val="sv-SE"/>
              </w:rPr>
            </w:pPr>
            <w:ins w:id="2003" w:author="CATT" w:date="2021-01-14T17:25:00Z">
              <w:r w:rsidRPr="006C53D9">
                <w:t>-118.5</w:t>
              </w:r>
            </w:ins>
          </w:p>
        </w:tc>
        <w:tc>
          <w:tcPr>
            <w:tcW w:w="795" w:type="pct"/>
            <w:vAlign w:val="center"/>
          </w:tcPr>
          <w:p w14:paraId="45DE1F21" w14:textId="77777777" w:rsidR="00685FC9" w:rsidRPr="006C53D9" w:rsidRDefault="00685FC9" w:rsidP="00E82F31">
            <w:pPr>
              <w:pStyle w:val="TAC"/>
              <w:rPr>
                <w:ins w:id="2004" w:author="CATT" w:date="2021-01-14T17:25:00Z"/>
                <w:lang w:val="sv-SE"/>
              </w:rPr>
            </w:pPr>
            <w:ins w:id="2005" w:author="CATT" w:date="2021-01-14T17:25:00Z">
              <w:r w:rsidRPr="009D05CE">
                <w:t>-115.5</w:t>
              </w:r>
            </w:ins>
          </w:p>
        </w:tc>
        <w:tc>
          <w:tcPr>
            <w:tcW w:w="795" w:type="pct"/>
            <w:vMerge/>
            <w:shd w:val="clear" w:color="auto" w:fill="auto"/>
            <w:vAlign w:val="center"/>
          </w:tcPr>
          <w:p w14:paraId="755D0A7B" w14:textId="77777777" w:rsidR="00685FC9" w:rsidRPr="006C53D9" w:rsidRDefault="00685FC9" w:rsidP="00E82F31">
            <w:pPr>
              <w:pStyle w:val="TAC"/>
              <w:rPr>
                <w:ins w:id="2006" w:author="CATT" w:date="2021-01-14T17:25:00Z"/>
                <w:lang w:val="sv-SE"/>
              </w:rPr>
            </w:pPr>
          </w:p>
        </w:tc>
      </w:tr>
      <w:tr w:rsidR="00685FC9" w:rsidRPr="006C53D9" w14:paraId="3E05F9FB" w14:textId="77777777" w:rsidTr="00E82F31">
        <w:trPr>
          <w:ins w:id="2007" w:author="CATT" w:date="2021-01-14T17:25:00Z"/>
        </w:trPr>
        <w:tc>
          <w:tcPr>
            <w:tcW w:w="5000" w:type="pct"/>
            <w:gridSpan w:val="6"/>
          </w:tcPr>
          <w:p w14:paraId="680FB7AB" w14:textId="77777777" w:rsidR="00685FC9" w:rsidRPr="006C53D9" w:rsidRDefault="00685FC9" w:rsidP="00E82F31">
            <w:pPr>
              <w:pStyle w:val="TAN"/>
              <w:rPr>
                <w:ins w:id="2008" w:author="CATT" w:date="2021-01-14T17:25:00Z"/>
              </w:rPr>
            </w:pPr>
            <w:ins w:id="2009" w:author="CATT" w:date="2021-01-14T17:25:00Z">
              <w:r w:rsidRPr="006C53D9">
                <w:t>NOTE 1:</w:t>
              </w:r>
              <w:r w:rsidRPr="006C53D9">
                <w:tab/>
                <w:t>NR operating band groups are defined in clause 3.5.2.</w:t>
              </w:r>
            </w:ins>
          </w:p>
        </w:tc>
      </w:tr>
    </w:tbl>
    <w:p w14:paraId="0653EA61" w14:textId="77777777" w:rsidR="00685FC9" w:rsidRPr="006C53D9" w:rsidRDefault="00685FC9" w:rsidP="00685FC9">
      <w:pPr>
        <w:spacing w:after="120"/>
        <w:rPr>
          <w:ins w:id="2010" w:author="CATT" w:date="2021-01-14T17:25:00Z"/>
          <w:lang w:eastAsia="zh-CN"/>
        </w:rPr>
      </w:pPr>
    </w:p>
    <w:bookmarkEnd w:id="1890"/>
    <w:p w14:paraId="5C5336B2" w14:textId="77777777" w:rsidR="00685FC9" w:rsidRPr="006C53D9" w:rsidRDefault="00685FC9" w:rsidP="00685FC9">
      <w:pPr>
        <w:keepNext/>
        <w:keepLines/>
        <w:spacing w:before="60"/>
        <w:jc w:val="center"/>
        <w:rPr>
          <w:ins w:id="2011" w:author="CATT" w:date="2021-01-14T17:25:00Z"/>
          <w:rFonts w:ascii="Arial" w:hAnsi="Arial"/>
          <w:b/>
        </w:rPr>
      </w:pPr>
      <w:ins w:id="2012" w:author="CATT" w:date="2021-01-14T17:25:00Z">
        <w:r w:rsidRPr="006C53D9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B.2.9</w:t>
        </w:r>
        <w:r w:rsidRPr="006C53D9">
          <w:rPr>
            <w:rFonts w:ascii="Arial" w:hAnsi="Arial"/>
            <w:b/>
          </w:rPr>
          <w:t xml:space="preserve">-2: Conditions for </w:t>
        </w:r>
        <w:r>
          <w:rPr>
            <w:rFonts w:ascii="Arial" w:hAnsi="Arial" w:hint="eastAsia"/>
            <w:b/>
            <w:lang w:eastAsia="zh-CN"/>
          </w:rPr>
          <w:t xml:space="preserve">CSI-RS based </w:t>
        </w:r>
        <w:r w:rsidRPr="006C53D9">
          <w:rPr>
            <w:rFonts w:ascii="Arial" w:hAnsi="Arial"/>
            <w:b/>
          </w:rPr>
          <w:t>inter-frequency measurements in FR2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1"/>
        <w:gridCol w:w="1150"/>
        <w:gridCol w:w="1179"/>
        <w:gridCol w:w="959"/>
        <w:gridCol w:w="959"/>
        <w:gridCol w:w="949"/>
        <w:gridCol w:w="959"/>
        <w:gridCol w:w="1443"/>
        <w:gridCol w:w="1012"/>
      </w:tblGrid>
      <w:tr w:rsidR="00685FC9" w:rsidRPr="006C53D9" w14:paraId="4A4F8797" w14:textId="77777777" w:rsidTr="00E82F31">
        <w:trPr>
          <w:trHeight w:val="105"/>
          <w:jc w:val="center"/>
          <w:ins w:id="2013" w:author="CATT" w:date="2021-01-14T17:25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14:paraId="7F6631FD" w14:textId="77777777" w:rsidR="00685FC9" w:rsidRPr="006C53D9" w:rsidRDefault="00685FC9" w:rsidP="00E82F31">
            <w:pPr>
              <w:pStyle w:val="TAH"/>
              <w:rPr>
                <w:ins w:id="2014" w:author="CATT" w:date="2021-01-14T17:25:00Z"/>
              </w:rPr>
            </w:pPr>
            <w:ins w:id="2015" w:author="CATT" w:date="2021-01-14T17:25:00Z">
              <w:r w:rsidRPr="006C53D9">
                <w:t>Parameter</w:t>
              </w:r>
            </w:ins>
          </w:p>
        </w:tc>
        <w:tc>
          <w:tcPr>
            <w:tcW w:w="1150" w:type="dxa"/>
            <w:vMerge w:val="restart"/>
            <w:vAlign w:val="center"/>
          </w:tcPr>
          <w:p w14:paraId="0E98A343" w14:textId="77777777" w:rsidR="00685FC9" w:rsidRPr="006C53D9" w:rsidRDefault="00685FC9" w:rsidP="00E82F31">
            <w:pPr>
              <w:pStyle w:val="TAH"/>
              <w:rPr>
                <w:ins w:id="2016" w:author="CATT" w:date="2021-01-14T17:25:00Z"/>
              </w:rPr>
            </w:pPr>
            <w:ins w:id="2017" w:author="CATT" w:date="2021-01-14T17:25:00Z">
              <w:r w:rsidRPr="006C53D9">
                <w:t>Angle of arrival</w:t>
              </w:r>
            </w:ins>
          </w:p>
        </w:tc>
        <w:tc>
          <w:tcPr>
            <w:tcW w:w="1179" w:type="dxa"/>
            <w:vMerge w:val="restart"/>
            <w:shd w:val="clear" w:color="auto" w:fill="auto"/>
            <w:vAlign w:val="center"/>
          </w:tcPr>
          <w:p w14:paraId="10BBE77B" w14:textId="77777777" w:rsidR="00685FC9" w:rsidRPr="006C53D9" w:rsidRDefault="00685FC9" w:rsidP="00E82F31">
            <w:pPr>
              <w:pStyle w:val="TAH"/>
              <w:rPr>
                <w:ins w:id="2018" w:author="CATT" w:date="2021-01-14T17:25:00Z"/>
              </w:rPr>
            </w:pPr>
            <w:ins w:id="2019" w:author="CATT" w:date="2021-01-14T17:25:00Z">
              <w:r w:rsidRPr="006C53D9">
                <w:t>NR operating bands</w:t>
              </w:r>
            </w:ins>
          </w:p>
        </w:tc>
        <w:tc>
          <w:tcPr>
            <w:tcW w:w="5269" w:type="dxa"/>
            <w:gridSpan w:val="5"/>
            <w:shd w:val="clear" w:color="auto" w:fill="auto"/>
            <w:vAlign w:val="center"/>
          </w:tcPr>
          <w:p w14:paraId="13AC1E9F" w14:textId="77777777" w:rsidR="00685FC9" w:rsidRPr="006C53D9" w:rsidRDefault="00685FC9" w:rsidP="00E82F31">
            <w:pPr>
              <w:pStyle w:val="TAH"/>
              <w:rPr>
                <w:ins w:id="2020" w:author="CATT" w:date="2021-01-14T17:25:00Z"/>
              </w:rPr>
            </w:pPr>
            <w:ins w:id="2021" w:author="CATT" w:date="2021-01-14T17:25:00Z">
              <w:r w:rsidRPr="006C53D9">
                <w:t xml:space="preserve">Minimum </w:t>
              </w:r>
              <w:r>
                <w:rPr>
                  <w:rFonts w:hint="eastAsia"/>
                  <w:lang w:eastAsia="zh-CN"/>
                </w:rPr>
                <w:t>CSI</w:t>
              </w:r>
              <w:r w:rsidRPr="006C53D9">
                <w:t>_RP</w:t>
              </w:r>
              <w:r w:rsidRPr="006C53D9">
                <w:rPr>
                  <w:vertAlign w:val="superscript"/>
                </w:rPr>
                <w:t xml:space="preserve"> Note 2, Note 3</w:t>
              </w:r>
            </w:ins>
          </w:p>
        </w:tc>
        <w:tc>
          <w:tcPr>
            <w:tcW w:w="1012" w:type="dxa"/>
            <w:shd w:val="clear" w:color="auto" w:fill="auto"/>
          </w:tcPr>
          <w:p w14:paraId="4D1F716F" w14:textId="77777777" w:rsidR="00685FC9" w:rsidRPr="006C53D9" w:rsidRDefault="00685FC9" w:rsidP="00E82F31">
            <w:pPr>
              <w:pStyle w:val="TAH"/>
              <w:rPr>
                <w:ins w:id="2022" w:author="CATT" w:date="2021-01-14T17:25:00Z"/>
              </w:rPr>
            </w:pPr>
            <w:ins w:id="2023" w:author="CATT" w:date="2021-01-14T17:25:00Z">
              <w:r>
                <w:rPr>
                  <w:rFonts w:hint="eastAsia"/>
                  <w:lang w:eastAsia="zh-CN"/>
                </w:rPr>
                <w:t>CSI-RS</w:t>
              </w:r>
              <w:r w:rsidRPr="006C53D9">
                <w:t xml:space="preserve"> </w:t>
              </w:r>
              <w:proofErr w:type="spellStart"/>
              <w:r w:rsidRPr="006C53D9">
                <w:t>Ês</w:t>
              </w:r>
              <w:proofErr w:type="spellEnd"/>
              <w:r w:rsidRPr="006C53D9">
                <w:t>/</w:t>
              </w:r>
              <w:proofErr w:type="spellStart"/>
              <w:r w:rsidRPr="006C53D9">
                <w:t>Iot</w:t>
              </w:r>
              <w:proofErr w:type="spellEnd"/>
            </w:ins>
          </w:p>
        </w:tc>
      </w:tr>
      <w:tr w:rsidR="00685FC9" w:rsidRPr="006C53D9" w14:paraId="329A4267" w14:textId="77777777" w:rsidTr="00E82F31">
        <w:trPr>
          <w:trHeight w:val="105"/>
          <w:jc w:val="center"/>
          <w:ins w:id="2024" w:author="CATT" w:date="2021-01-14T17:25:00Z"/>
        </w:trPr>
        <w:tc>
          <w:tcPr>
            <w:tcW w:w="1171" w:type="dxa"/>
            <w:vMerge/>
            <w:shd w:val="clear" w:color="auto" w:fill="auto"/>
          </w:tcPr>
          <w:p w14:paraId="681184A5" w14:textId="77777777" w:rsidR="00685FC9" w:rsidRPr="006C53D9" w:rsidRDefault="00685FC9" w:rsidP="00E82F31">
            <w:pPr>
              <w:pStyle w:val="TAH"/>
              <w:rPr>
                <w:ins w:id="2025" w:author="CATT" w:date="2021-01-14T17:25:00Z"/>
              </w:rPr>
            </w:pPr>
          </w:p>
        </w:tc>
        <w:tc>
          <w:tcPr>
            <w:tcW w:w="1150" w:type="dxa"/>
            <w:vMerge/>
          </w:tcPr>
          <w:p w14:paraId="031A9127" w14:textId="77777777" w:rsidR="00685FC9" w:rsidRPr="006C53D9" w:rsidRDefault="00685FC9" w:rsidP="00E82F31">
            <w:pPr>
              <w:pStyle w:val="TAH"/>
              <w:rPr>
                <w:ins w:id="2026" w:author="CATT" w:date="2021-01-14T17:25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2D3F252A" w14:textId="77777777" w:rsidR="00685FC9" w:rsidRPr="006C53D9" w:rsidRDefault="00685FC9" w:rsidP="00E82F31">
            <w:pPr>
              <w:pStyle w:val="TAH"/>
              <w:rPr>
                <w:ins w:id="2027" w:author="CATT" w:date="2021-01-14T17:25:00Z"/>
              </w:rPr>
            </w:pPr>
          </w:p>
        </w:tc>
        <w:tc>
          <w:tcPr>
            <w:tcW w:w="5269" w:type="dxa"/>
            <w:gridSpan w:val="5"/>
            <w:shd w:val="clear" w:color="auto" w:fill="auto"/>
            <w:vAlign w:val="center"/>
          </w:tcPr>
          <w:p w14:paraId="6A81853D" w14:textId="77777777" w:rsidR="00685FC9" w:rsidRPr="006C53D9" w:rsidRDefault="00685FC9" w:rsidP="00E82F31">
            <w:pPr>
              <w:pStyle w:val="TAH"/>
              <w:rPr>
                <w:ins w:id="2028" w:author="CATT" w:date="2021-01-14T17:25:00Z"/>
              </w:rPr>
            </w:pPr>
            <w:proofErr w:type="spellStart"/>
            <w:ins w:id="2029" w:author="CATT" w:date="2021-01-14T17:25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05E162DC" w14:textId="77777777" w:rsidR="00685FC9" w:rsidRPr="006C53D9" w:rsidRDefault="00685FC9" w:rsidP="00E82F31">
            <w:pPr>
              <w:pStyle w:val="TAH"/>
              <w:rPr>
                <w:ins w:id="2030" w:author="CATT" w:date="2021-01-14T17:25:00Z"/>
              </w:rPr>
            </w:pPr>
            <w:ins w:id="2031" w:author="CATT" w:date="2021-01-14T17:25:00Z">
              <w:r w:rsidRPr="006C53D9">
                <w:t>dB</w:t>
              </w:r>
            </w:ins>
          </w:p>
        </w:tc>
      </w:tr>
      <w:tr w:rsidR="00685FC9" w:rsidRPr="006C53D9" w14:paraId="1F5EBEDC" w14:textId="77777777" w:rsidTr="00E82F31">
        <w:trPr>
          <w:trHeight w:val="105"/>
          <w:jc w:val="center"/>
          <w:ins w:id="2032" w:author="CATT" w:date="2021-01-14T17:25:00Z"/>
        </w:trPr>
        <w:tc>
          <w:tcPr>
            <w:tcW w:w="1171" w:type="dxa"/>
            <w:vMerge/>
            <w:shd w:val="clear" w:color="auto" w:fill="auto"/>
          </w:tcPr>
          <w:p w14:paraId="62F230E6" w14:textId="77777777" w:rsidR="00685FC9" w:rsidRPr="006C53D9" w:rsidRDefault="00685FC9" w:rsidP="00E82F31">
            <w:pPr>
              <w:pStyle w:val="TAH"/>
              <w:rPr>
                <w:ins w:id="2033" w:author="CATT" w:date="2021-01-14T17:25:00Z"/>
              </w:rPr>
            </w:pPr>
          </w:p>
        </w:tc>
        <w:tc>
          <w:tcPr>
            <w:tcW w:w="1150" w:type="dxa"/>
            <w:vMerge/>
          </w:tcPr>
          <w:p w14:paraId="004ACC56" w14:textId="77777777" w:rsidR="00685FC9" w:rsidRPr="006C53D9" w:rsidRDefault="00685FC9" w:rsidP="00E82F31">
            <w:pPr>
              <w:pStyle w:val="TAH"/>
              <w:rPr>
                <w:ins w:id="2034" w:author="CATT" w:date="2021-01-14T17:25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508DBE7B" w14:textId="77777777" w:rsidR="00685FC9" w:rsidRPr="006C53D9" w:rsidRDefault="00685FC9" w:rsidP="00E82F31">
            <w:pPr>
              <w:pStyle w:val="TAH"/>
              <w:rPr>
                <w:ins w:id="2035" w:author="CATT" w:date="2021-01-14T17:25:00Z"/>
              </w:rPr>
            </w:pPr>
          </w:p>
        </w:tc>
        <w:tc>
          <w:tcPr>
            <w:tcW w:w="3826" w:type="dxa"/>
            <w:gridSpan w:val="4"/>
            <w:shd w:val="clear" w:color="auto" w:fill="auto"/>
            <w:vAlign w:val="center"/>
          </w:tcPr>
          <w:p w14:paraId="68D15A36" w14:textId="77777777" w:rsidR="00685FC9" w:rsidRPr="006C53D9" w:rsidRDefault="00685FC9" w:rsidP="00E82F31">
            <w:pPr>
              <w:pStyle w:val="TAH"/>
              <w:rPr>
                <w:ins w:id="2036" w:author="CATT" w:date="2021-01-14T17:25:00Z"/>
              </w:rPr>
            </w:pPr>
            <w:ins w:id="2037" w:author="CATT" w:date="2021-01-14T17:25:00Z"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t xml:space="preserve"> = 120 kHz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427EB690" w14:textId="77777777" w:rsidR="00685FC9" w:rsidRPr="006C53D9" w:rsidRDefault="00685FC9" w:rsidP="00E82F31">
            <w:pPr>
              <w:pStyle w:val="TAH"/>
              <w:rPr>
                <w:ins w:id="2038" w:author="CATT" w:date="2021-01-14T17:25:00Z"/>
              </w:rPr>
            </w:pPr>
            <w:ins w:id="2039" w:author="CATT" w:date="2021-01-14T17:25:00Z"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t xml:space="preserve"> = </w:t>
              </w:r>
              <w:r>
                <w:rPr>
                  <w:rFonts w:hint="eastAsia"/>
                  <w:lang w:eastAsia="zh-CN"/>
                </w:rPr>
                <w:t>60</w:t>
              </w:r>
              <w:r w:rsidRPr="006C53D9">
                <w:t xml:space="preserve"> kHz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122E9033" w14:textId="77777777" w:rsidR="00685FC9" w:rsidRPr="006C53D9" w:rsidRDefault="00685FC9" w:rsidP="00E82F31">
            <w:pPr>
              <w:pStyle w:val="TAH"/>
              <w:rPr>
                <w:ins w:id="2040" w:author="CATT" w:date="2021-01-14T17:25:00Z"/>
              </w:rPr>
            </w:pPr>
          </w:p>
        </w:tc>
      </w:tr>
      <w:tr w:rsidR="00685FC9" w:rsidRPr="006C53D9" w14:paraId="39B94A09" w14:textId="77777777" w:rsidTr="00E82F31">
        <w:trPr>
          <w:trHeight w:val="105"/>
          <w:jc w:val="center"/>
          <w:ins w:id="2041" w:author="CATT" w:date="2021-01-14T17:25:00Z"/>
        </w:trPr>
        <w:tc>
          <w:tcPr>
            <w:tcW w:w="1171" w:type="dxa"/>
            <w:vMerge/>
            <w:shd w:val="clear" w:color="auto" w:fill="auto"/>
          </w:tcPr>
          <w:p w14:paraId="10CCB898" w14:textId="77777777" w:rsidR="00685FC9" w:rsidRPr="006C53D9" w:rsidRDefault="00685FC9" w:rsidP="00E82F31">
            <w:pPr>
              <w:pStyle w:val="TAH"/>
              <w:rPr>
                <w:ins w:id="2042" w:author="CATT" w:date="2021-01-14T17:25:00Z"/>
              </w:rPr>
            </w:pPr>
          </w:p>
        </w:tc>
        <w:tc>
          <w:tcPr>
            <w:tcW w:w="1150" w:type="dxa"/>
            <w:vMerge/>
          </w:tcPr>
          <w:p w14:paraId="18D25B50" w14:textId="77777777" w:rsidR="00685FC9" w:rsidRPr="006C53D9" w:rsidRDefault="00685FC9" w:rsidP="00E82F31">
            <w:pPr>
              <w:pStyle w:val="TAH"/>
              <w:rPr>
                <w:ins w:id="2043" w:author="CATT" w:date="2021-01-14T17:25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5905D976" w14:textId="77777777" w:rsidR="00685FC9" w:rsidRPr="006C53D9" w:rsidRDefault="00685FC9" w:rsidP="00E82F31">
            <w:pPr>
              <w:pStyle w:val="TAH"/>
              <w:rPr>
                <w:ins w:id="2044" w:author="CATT" w:date="2021-01-14T17:25:00Z"/>
              </w:rPr>
            </w:pPr>
          </w:p>
        </w:tc>
        <w:tc>
          <w:tcPr>
            <w:tcW w:w="3826" w:type="dxa"/>
            <w:gridSpan w:val="4"/>
            <w:shd w:val="clear" w:color="auto" w:fill="auto"/>
            <w:vAlign w:val="center"/>
          </w:tcPr>
          <w:p w14:paraId="5074760F" w14:textId="77777777" w:rsidR="00685FC9" w:rsidRPr="006C53D9" w:rsidRDefault="00685FC9" w:rsidP="00E82F31">
            <w:pPr>
              <w:pStyle w:val="TAH"/>
              <w:rPr>
                <w:ins w:id="2045" w:author="CATT" w:date="2021-01-14T17:25:00Z"/>
              </w:rPr>
            </w:pPr>
            <w:ins w:id="2046" w:author="CATT" w:date="2021-01-14T17:25:00Z">
              <w:r w:rsidRPr="006C53D9">
                <w:t>UE power class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1EE1F066" w14:textId="77777777" w:rsidR="00685FC9" w:rsidRPr="006C53D9" w:rsidRDefault="00685FC9" w:rsidP="00E82F31">
            <w:pPr>
              <w:pStyle w:val="TAH"/>
              <w:rPr>
                <w:ins w:id="2047" w:author="CATT" w:date="2021-01-14T17:25:00Z"/>
              </w:rPr>
            </w:pPr>
            <w:ins w:id="2048" w:author="CATT" w:date="2021-01-14T17:25:00Z">
              <w:r w:rsidRPr="006C53D9">
                <w:t>UE power class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5CD02F74" w14:textId="77777777" w:rsidR="00685FC9" w:rsidRPr="006C53D9" w:rsidRDefault="00685FC9" w:rsidP="00E82F31">
            <w:pPr>
              <w:pStyle w:val="TAH"/>
              <w:rPr>
                <w:ins w:id="2049" w:author="CATT" w:date="2021-01-14T17:25:00Z"/>
              </w:rPr>
            </w:pPr>
          </w:p>
        </w:tc>
      </w:tr>
      <w:tr w:rsidR="00685FC9" w:rsidRPr="006C53D9" w14:paraId="2667FE62" w14:textId="77777777" w:rsidTr="00E82F31">
        <w:trPr>
          <w:trHeight w:val="105"/>
          <w:jc w:val="center"/>
          <w:ins w:id="2050" w:author="CATT" w:date="2021-01-14T17:25:00Z"/>
        </w:trPr>
        <w:tc>
          <w:tcPr>
            <w:tcW w:w="1171" w:type="dxa"/>
            <w:vMerge/>
            <w:shd w:val="clear" w:color="auto" w:fill="auto"/>
          </w:tcPr>
          <w:p w14:paraId="145A0D65" w14:textId="77777777" w:rsidR="00685FC9" w:rsidRPr="006C53D9" w:rsidRDefault="00685FC9" w:rsidP="00E82F31">
            <w:pPr>
              <w:pStyle w:val="TAH"/>
              <w:rPr>
                <w:ins w:id="2051" w:author="CATT" w:date="2021-01-14T17:25:00Z"/>
                <w:rFonts w:cs="Arial"/>
              </w:rPr>
            </w:pPr>
          </w:p>
        </w:tc>
        <w:tc>
          <w:tcPr>
            <w:tcW w:w="1150" w:type="dxa"/>
            <w:vMerge/>
          </w:tcPr>
          <w:p w14:paraId="5DC0922A" w14:textId="77777777" w:rsidR="00685FC9" w:rsidRPr="006C53D9" w:rsidRDefault="00685FC9" w:rsidP="00E82F31">
            <w:pPr>
              <w:pStyle w:val="TAH"/>
              <w:rPr>
                <w:ins w:id="2052" w:author="CATT" w:date="2021-01-14T17:25:00Z"/>
                <w:rFonts w:cs="Arial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3FB4311F" w14:textId="77777777" w:rsidR="00685FC9" w:rsidRPr="006C53D9" w:rsidRDefault="00685FC9" w:rsidP="00E82F31">
            <w:pPr>
              <w:pStyle w:val="TAH"/>
              <w:rPr>
                <w:ins w:id="2053" w:author="CATT" w:date="2021-01-14T17:25:00Z"/>
                <w:rFonts w:cs="Arial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14:paraId="7ECD4042" w14:textId="77777777" w:rsidR="00685FC9" w:rsidRPr="006C53D9" w:rsidRDefault="00685FC9" w:rsidP="00E82F31">
            <w:pPr>
              <w:pStyle w:val="TAH"/>
              <w:rPr>
                <w:ins w:id="2054" w:author="CATT" w:date="2021-01-14T17:25:00Z"/>
                <w:rFonts w:cs="Arial"/>
              </w:rPr>
            </w:pPr>
            <w:ins w:id="2055" w:author="CATT" w:date="2021-01-14T17:25:00Z">
              <w:r w:rsidRPr="006C53D9">
                <w:rPr>
                  <w:rFonts w:cs="Arial"/>
                </w:rPr>
                <w:t>1</w:t>
              </w:r>
            </w:ins>
          </w:p>
        </w:tc>
        <w:tc>
          <w:tcPr>
            <w:tcW w:w="959" w:type="dxa"/>
          </w:tcPr>
          <w:p w14:paraId="2327278D" w14:textId="77777777" w:rsidR="00685FC9" w:rsidRPr="006C53D9" w:rsidRDefault="00685FC9" w:rsidP="00E82F31">
            <w:pPr>
              <w:pStyle w:val="TAH"/>
              <w:rPr>
                <w:ins w:id="2056" w:author="CATT" w:date="2021-01-14T17:25:00Z"/>
              </w:rPr>
            </w:pPr>
            <w:ins w:id="2057" w:author="CATT" w:date="2021-01-14T17:25:00Z">
              <w:r w:rsidRPr="006C53D9">
                <w:t>2</w:t>
              </w:r>
            </w:ins>
          </w:p>
        </w:tc>
        <w:tc>
          <w:tcPr>
            <w:tcW w:w="949" w:type="dxa"/>
          </w:tcPr>
          <w:p w14:paraId="30252490" w14:textId="77777777" w:rsidR="00685FC9" w:rsidRPr="006C53D9" w:rsidRDefault="00685FC9" w:rsidP="00E82F31">
            <w:pPr>
              <w:pStyle w:val="TAH"/>
              <w:rPr>
                <w:ins w:id="2058" w:author="CATT" w:date="2021-01-14T17:25:00Z"/>
              </w:rPr>
            </w:pPr>
            <w:ins w:id="2059" w:author="CATT" w:date="2021-01-14T17:25:00Z">
              <w:r w:rsidRPr="006C53D9">
                <w:t>3</w:t>
              </w:r>
            </w:ins>
          </w:p>
        </w:tc>
        <w:tc>
          <w:tcPr>
            <w:tcW w:w="959" w:type="dxa"/>
          </w:tcPr>
          <w:p w14:paraId="1BF88813" w14:textId="77777777" w:rsidR="00685FC9" w:rsidRPr="006C53D9" w:rsidRDefault="00685FC9" w:rsidP="00E82F31">
            <w:pPr>
              <w:pStyle w:val="TAH"/>
              <w:rPr>
                <w:ins w:id="2060" w:author="CATT" w:date="2021-01-14T17:25:00Z"/>
              </w:rPr>
            </w:pPr>
            <w:ins w:id="2061" w:author="CATT" w:date="2021-01-14T17:25:00Z">
              <w:r w:rsidRPr="006C53D9">
                <w:t>4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2888F9A0" w14:textId="77777777" w:rsidR="00685FC9" w:rsidRPr="006C53D9" w:rsidRDefault="00685FC9" w:rsidP="00E82F31">
            <w:pPr>
              <w:pStyle w:val="TAH"/>
              <w:rPr>
                <w:ins w:id="2062" w:author="CATT" w:date="2021-01-14T17:25:00Z"/>
                <w:rFonts w:cs="Arial"/>
              </w:rPr>
            </w:pPr>
            <w:ins w:id="2063" w:author="CATT" w:date="2021-01-14T17:25:00Z">
              <w:r w:rsidRPr="006C53D9">
                <w:rPr>
                  <w:rFonts w:cs="Arial"/>
                </w:rPr>
                <w:t>1, 2, 3, 4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29DD35DC" w14:textId="77777777" w:rsidR="00685FC9" w:rsidRPr="006C53D9" w:rsidRDefault="00685FC9" w:rsidP="00E82F31">
            <w:pPr>
              <w:pStyle w:val="TAH"/>
              <w:rPr>
                <w:ins w:id="2064" w:author="CATT" w:date="2021-01-14T17:25:00Z"/>
                <w:rFonts w:cs="Arial"/>
              </w:rPr>
            </w:pPr>
          </w:p>
        </w:tc>
      </w:tr>
      <w:tr w:rsidR="00685FC9" w:rsidRPr="006C53D9" w14:paraId="57E63434" w14:textId="77777777" w:rsidTr="00E82F31">
        <w:trPr>
          <w:jc w:val="center"/>
          <w:ins w:id="2065" w:author="CATT" w:date="2021-01-14T17:25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14:paraId="7E96B7AF" w14:textId="77777777" w:rsidR="00685FC9" w:rsidRPr="006C53D9" w:rsidRDefault="00685FC9" w:rsidP="00E82F31">
            <w:pPr>
              <w:pStyle w:val="TAC"/>
              <w:rPr>
                <w:ins w:id="2066" w:author="CATT" w:date="2021-01-14T17:25:00Z"/>
              </w:rPr>
            </w:pPr>
            <w:ins w:id="2067" w:author="CATT" w:date="2021-01-14T17:25:00Z">
              <w:r w:rsidRPr="006C53D9">
                <w:t>Conditions</w:t>
              </w:r>
            </w:ins>
          </w:p>
        </w:tc>
        <w:tc>
          <w:tcPr>
            <w:tcW w:w="1150" w:type="dxa"/>
            <w:vMerge w:val="restart"/>
            <w:vAlign w:val="center"/>
          </w:tcPr>
          <w:p w14:paraId="7711BCB7" w14:textId="77777777" w:rsidR="00685FC9" w:rsidRPr="006C53D9" w:rsidRDefault="00685FC9" w:rsidP="00E82F31">
            <w:pPr>
              <w:pStyle w:val="TAC"/>
              <w:rPr>
                <w:ins w:id="2068" w:author="CATT" w:date="2021-01-14T17:25:00Z"/>
              </w:rPr>
            </w:pPr>
            <w:ins w:id="2069" w:author="CATT" w:date="2021-01-14T17:25:00Z">
              <w:r w:rsidRPr="006C53D9">
                <w:t>Rx Beam Peak</w:t>
              </w:r>
            </w:ins>
          </w:p>
        </w:tc>
        <w:tc>
          <w:tcPr>
            <w:tcW w:w="1179" w:type="dxa"/>
            <w:shd w:val="clear" w:color="auto" w:fill="auto"/>
            <w:vAlign w:val="center"/>
          </w:tcPr>
          <w:p w14:paraId="7E81BA54" w14:textId="77777777" w:rsidR="00685FC9" w:rsidRPr="006C53D9" w:rsidRDefault="00685FC9" w:rsidP="00E82F31">
            <w:pPr>
              <w:pStyle w:val="TAC"/>
              <w:rPr>
                <w:ins w:id="2070" w:author="CATT" w:date="2021-01-14T17:25:00Z"/>
                <w:rFonts w:eastAsia="Calibri"/>
                <w:szCs w:val="22"/>
              </w:rPr>
            </w:pPr>
            <w:ins w:id="2071" w:author="CATT" w:date="2021-01-14T17:25:00Z">
              <w:r w:rsidRPr="006C53D9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51D6207A" w14:textId="77777777" w:rsidR="00685FC9" w:rsidRPr="006C53D9" w:rsidRDefault="00685FC9" w:rsidP="00E82F31">
            <w:pPr>
              <w:pStyle w:val="TAC"/>
              <w:rPr>
                <w:ins w:id="2072" w:author="CATT" w:date="2021-01-14T17:25:00Z"/>
                <w:rFonts w:eastAsia="Yu Mincho"/>
                <w:lang w:eastAsia="ja-JP"/>
              </w:rPr>
            </w:pPr>
            <w:ins w:id="2073" w:author="CATT" w:date="2021-01-14T17:25:00Z">
              <w:r w:rsidRPr="006C53D9">
                <w:rPr>
                  <w:rFonts w:eastAsia="Yu Mincho"/>
                  <w:lang w:eastAsia="ja-JP"/>
                </w:rPr>
                <w:t>-126.3+Y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1EA8BAD2" w14:textId="77777777" w:rsidR="00685FC9" w:rsidRPr="006C53D9" w:rsidRDefault="00685FC9" w:rsidP="00E82F31">
            <w:pPr>
              <w:pStyle w:val="TAC"/>
              <w:rPr>
                <w:ins w:id="2074" w:author="CATT" w:date="2021-01-14T17:25:00Z"/>
                <w:lang w:eastAsia="ko-KR"/>
              </w:rPr>
            </w:pPr>
            <w:ins w:id="2075" w:author="CATT" w:date="2021-01-14T17:25:00Z">
              <w:r w:rsidRPr="006C53D9">
                <w:rPr>
                  <w:lang w:eastAsia="ko-KR"/>
                </w:rPr>
                <w:t>-111.8</w:t>
              </w:r>
            </w:ins>
          </w:p>
        </w:tc>
        <w:tc>
          <w:tcPr>
            <w:tcW w:w="949" w:type="dxa"/>
            <w:vAlign w:val="center"/>
          </w:tcPr>
          <w:p w14:paraId="4A13BD3D" w14:textId="77777777" w:rsidR="00685FC9" w:rsidRPr="006C53D9" w:rsidRDefault="00685FC9" w:rsidP="00E82F31">
            <w:pPr>
              <w:pStyle w:val="TAC"/>
              <w:rPr>
                <w:ins w:id="2076" w:author="CATT" w:date="2021-01-14T17:25:00Z"/>
                <w:rFonts w:eastAsia="Yu Mincho"/>
                <w:lang w:eastAsia="ja-JP"/>
              </w:rPr>
            </w:pPr>
            <w:ins w:id="2077" w:author="CATT" w:date="2021-01-14T17:25:00Z">
              <w:r w:rsidRPr="006C53D9">
                <w:rPr>
                  <w:rFonts w:eastAsia="Yu Mincho"/>
                  <w:lang w:eastAsia="ja-JP"/>
                </w:rPr>
                <w:t>-110.1</w:t>
              </w:r>
            </w:ins>
          </w:p>
        </w:tc>
        <w:tc>
          <w:tcPr>
            <w:tcW w:w="959" w:type="dxa"/>
            <w:vAlign w:val="center"/>
          </w:tcPr>
          <w:p w14:paraId="724FBAC7" w14:textId="77777777" w:rsidR="00685FC9" w:rsidRPr="006C53D9" w:rsidRDefault="00685FC9" w:rsidP="00E82F31">
            <w:pPr>
              <w:pStyle w:val="TAC"/>
              <w:rPr>
                <w:ins w:id="2078" w:author="CATT" w:date="2021-01-14T17:25:00Z"/>
                <w:rFonts w:eastAsia="Yu Mincho"/>
                <w:lang w:eastAsia="ja-JP"/>
              </w:rPr>
            </w:pPr>
            <w:ins w:id="2079" w:author="CATT" w:date="2021-01-14T17:25:00Z">
              <w:r w:rsidRPr="006C53D9">
                <w:rPr>
                  <w:rFonts w:eastAsia="Yu Mincho"/>
                  <w:lang w:eastAsia="ja-JP"/>
                </w:rPr>
                <w:t>-125.8+Y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14:paraId="77BD5A87" w14:textId="77777777" w:rsidR="00685FC9" w:rsidRPr="006C53D9" w:rsidRDefault="00685FC9" w:rsidP="00E82F31">
            <w:pPr>
              <w:pStyle w:val="TAC"/>
              <w:rPr>
                <w:ins w:id="2080" w:author="CATT" w:date="2021-01-14T17:25:00Z"/>
              </w:rPr>
            </w:pPr>
            <w:ins w:id="2081" w:author="CATT" w:date="2021-01-14T17:25:00Z">
              <w:r w:rsidRPr="006C53D9">
                <w:rPr>
                  <w:rFonts w:eastAsia="Yu Mincho"/>
                  <w:lang w:eastAsia="ja-JP"/>
                </w:rPr>
                <w:t xml:space="preserve">(Value for </w:t>
              </w:r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t xml:space="preserve"> = 120 kHz) </w:t>
              </w:r>
              <w:r>
                <w:rPr>
                  <w:rFonts w:hint="eastAsia"/>
                  <w:lang w:eastAsia="zh-CN"/>
                </w:rPr>
                <w:t xml:space="preserve">- </w:t>
              </w:r>
              <w:r w:rsidRPr="006C53D9">
                <w:t>3dB</w:t>
              </w:r>
              <w:r w:rsidRPr="006C53D9">
                <w:rPr>
                  <w:rFonts w:eastAsia="Yu Mincho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3646DF03" w14:textId="77777777" w:rsidR="00685FC9" w:rsidRPr="006C53D9" w:rsidRDefault="00685FC9" w:rsidP="00E82F31">
            <w:pPr>
              <w:pStyle w:val="TAC"/>
              <w:rPr>
                <w:ins w:id="2082" w:author="CATT" w:date="2021-01-14T17:25:00Z"/>
                <w:rFonts w:eastAsia="Yu Mincho"/>
                <w:lang w:eastAsia="ja-JP"/>
              </w:rPr>
            </w:pPr>
            <w:ins w:id="2083" w:author="CATT" w:date="2021-01-14T17:25:00Z">
              <w:r w:rsidRPr="006C53D9">
                <w:rPr>
                  <w:rFonts w:eastAsia="Yu Mincho"/>
                  <w:lang w:eastAsia="ja-JP"/>
                </w:rPr>
                <w:t>≥-4</w:t>
              </w:r>
            </w:ins>
          </w:p>
        </w:tc>
      </w:tr>
      <w:tr w:rsidR="00685FC9" w:rsidRPr="006C53D9" w14:paraId="7A5EA975" w14:textId="77777777" w:rsidTr="00E82F31">
        <w:trPr>
          <w:jc w:val="center"/>
          <w:ins w:id="2084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356D9EFC" w14:textId="77777777" w:rsidR="00685FC9" w:rsidRPr="006C53D9" w:rsidRDefault="00685FC9" w:rsidP="00E82F31">
            <w:pPr>
              <w:pStyle w:val="TAC"/>
              <w:rPr>
                <w:ins w:id="2085" w:author="CATT" w:date="2021-01-14T17:25:00Z"/>
              </w:rPr>
            </w:pPr>
          </w:p>
        </w:tc>
        <w:tc>
          <w:tcPr>
            <w:tcW w:w="1150" w:type="dxa"/>
            <w:vMerge/>
          </w:tcPr>
          <w:p w14:paraId="4978F932" w14:textId="77777777" w:rsidR="00685FC9" w:rsidRPr="006C53D9" w:rsidRDefault="00685FC9" w:rsidP="00E82F31">
            <w:pPr>
              <w:pStyle w:val="TAC"/>
              <w:rPr>
                <w:ins w:id="2086" w:author="CATT" w:date="2021-01-14T17:25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0FCD03A" w14:textId="77777777" w:rsidR="00685FC9" w:rsidRPr="006C53D9" w:rsidRDefault="00685FC9" w:rsidP="00E82F31">
            <w:pPr>
              <w:pStyle w:val="TAC"/>
              <w:rPr>
                <w:ins w:id="2087" w:author="CATT" w:date="2021-01-14T17:25:00Z"/>
                <w:rFonts w:eastAsia="Calibri"/>
                <w:szCs w:val="22"/>
              </w:rPr>
            </w:pPr>
            <w:ins w:id="2088" w:author="CATT" w:date="2021-01-14T17:25:00Z">
              <w:r w:rsidRPr="006C53D9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3DCD0B79" w14:textId="77777777" w:rsidR="00685FC9" w:rsidRPr="006C53D9" w:rsidRDefault="00685FC9" w:rsidP="00E82F31">
            <w:pPr>
              <w:pStyle w:val="TAC"/>
              <w:rPr>
                <w:ins w:id="2089" w:author="CATT" w:date="2021-01-14T17:25:00Z"/>
                <w:rFonts w:eastAsia="Yu Mincho"/>
                <w:lang w:val="en-US" w:eastAsia="ja-JP"/>
              </w:rPr>
            </w:pPr>
            <w:ins w:id="2090" w:author="CATT" w:date="2021-01-14T17:25:00Z">
              <w:r w:rsidRPr="006C53D9">
                <w:rPr>
                  <w:rFonts w:eastAsia="Yu Mincho"/>
                  <w:lang w:eastAsia="ja-JP"/>
                </w:rPr>
                <w:t>-126.3+Y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7E3E08F4" w14:textId="77777777" w:rsidR="00685FC9" w:rsidRPr="006C53D9" w:rsidRDefault="00685FC9" w:rsidP="00E82F31">
            <w:pPr>
              <w:pStyle w:val="TAC"/>
              <w:rPr>
                <w:ins w:id="2091" w:author="CATT" w:date="2021-01-14T17:25:00Z"/>
                <w:lang w:eastAsia="ko-KR"/>
              </w:rPr>
            </w:pPr>
            <w:ins w:id="2092" w:author="CATT" w:date="2021-01-14T17:25:00Z">
              <w:r w:rsidRPr="006C53D9">
                <w:rPr>
                  <w:lang w:eastAsia="ko-KR"/>
                </w:rPr>
                <w:t>-111.8</w:t>
              </w:r>
            </w:ins>
          </w:p>
        </w:tc>
        <w:tc>
          <w:tcPr>
            <w:tcW w:w="949" w:type="dxa"/>
            <w:vAlign w:val="center"/>
          </w:tcPr>
          <w:p w14:paraId="2CEA7D57" w14:textId="77777777" w:rsidR="00685FC9" w:rsidRPr="006C53D9" w:rsidRDefault="00685FC9" w:rsidP="00E82F31">
            <w:pPr>
              <w:pStyle w:val="TAC"/>
              <w:rPr>
                <w:ins w:id="2093" w:author="CATT" w:date="2021-01-14T17:25:00Z"/>
                <w:rFonts w:eastAsia="Yu Mincho"/>
                <w:lang w:eastAsia="ja-JP"/>
              </w:rPr>
            </w:pPr>
            <w:ins w:id="2094" w:author="CATT" w:date="2021-01-14T17:25:00Z">
              <w:r w:rsidRPr="006C53D9">
                <w:rPr>
                  <w:rFonts w:eastAsia="Yu Mincho"/>
                  <w:lang w:eastAsia="ja-JP"/>
                </w:rPr>
                <w:t>-110.1</w:t>
              </w:r>
            </w:ins>
          </w:p>
        </w:tc>
        <w:tc>
          <w:tcPr>
            <w:tcW w:w="959" w:type="dxa"/>
            <w:vAlign w:val="center"/>
          </w:tcPr>
          <w:p w14:paraId="3AD74075" w14:textId="77777777" w:rsidR="00685FC9" w:rsidRPr="006C53D9" w:rsidRDefault="00685FC9" w:rsidP="00E82F31">
            <w:pPr>
              <w:pStyle w:val="TAC"/>
              <w:rPr>
                <w:ins w:id="2095" w:author="CATT" w:date="2021-01-14T17:25:00Z"/>
                <w:rFonts w:eastAsia="Yu Mincho"/>
                <w:lang w:val="en-US" w:eastAsia="ja-JP"/>
              </w:rPr>
            </w:pPr>
            <w:ins w:id="2096" w:author="CATT" w:date="2021-01-14T17:25:00Z">
              <w:r w:rsidRPr="006C53D9">
                <w:rPr>
                  <w:rFonts w:eastAsia="Yu Mincho"/>
                  <w:lang w:eastAsia="ja-JP"/>
                </w:rPr>
                <w:t>-125.8+Y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6ED097C7" w14:textId="77777777" w:rsidR="00685FC9" w:rsidRPr="006C53D9" w:rsidRDefault="00685FC9" w:rsidP="00E82F31">
            <w:pPr>
              <w:pStyle w:val="TAC"/>
              <w:rPr>
                <w:ins w:id="2097" w:author="CATT" w:date="2021-01-14T17:25:00Z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535B8DE0" w14:textId="77777777" w:rsidR="00685FC9" w:rsidRPr="006C53D9" w:rsidRDefault="00685FC9" w:rsidP="00E82F31">
            <w:pPr>
              <w:pStyle w:val="TAC"/>
              <w:rPr>
                <w:ins w:id="2098" w:author="CATT" w:date="2021-01-14T17:25:00Z"/>
                <w:lang w:val="en-US"/>
              </w:rPr>
            </w:pPr>
          </w:p>
        </w:tc>
      </w:tr>
      <w:tr w:rsidR="00685FC9" w:rsidRPr="006C53D9" w14:paraId="356D73BC" w14:textId="77777777" w:rsidTr="00E82F31">
        <w:trPr>
          <w:jc w:val="center"/>
          <w:ins w:id="2099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1C97DA9A" w14:textId="77777777" w:rsidR="00685FC9" w:rsidRPr="006C53D9" w:rsidRDefault="00685FC9" w:rsidP="00E82F31">
            <w:pPr>
              <w:pStyle w:val="TAC"/>
              <w:rPr>
                <w:ins w:id="2100" w:author="CATT" w:date="2021-01-14T17:25:00Z"/>
              </w:rPr>
            </w:pPr>
          </w:p>
        </w:tc>
        <w:tc>
          <w:tcPr>
            <w:tcW w:w="1150" w:type="dxa"/>
            <w:vMerge/>
          </w:tcPr>
          <w:p w14:paraId="08AA0B68" w14:textId="77777777" w:rsidR="00685FC9" w:rsidRPr="006C53D9" w:rsidRDefault="00685FC9" w:rsidP="00E82F31">
            <w:pPr>
              <w:pStyle w:val="TAC"/>
              <w:rPr>
                <w:ins w:id="2101" w:author="CATT" w:date="2021-01-14T17:25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7E8456DD" w14:textId="77777777" w:rsidR="00685FC9" w:rsidRPr="006C53D9" w:rsidRDefault="00685FC9" w:rsidP="00E82F31">
            <w:pPr>
              <w:pStyle w:val="TAC"/>
              <w:rPr>
                <w:ins w:id="2102" w:author="CATT" w:date="2021-01-14T17:25:00Z"/>
                <w:szCs w:val="22"/>
                <w:lang w:val="en-US"/>
              </w:rPr>
            </w:pPr>
            <w:ins w:id="2103" w:author="CATT" w:date="2021-01-14T17:25:00Z">
              <w:r w:rsidRPr="007331B6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3605646E" w14:textId="77777777" w:rsidR="00685FC9" w:rsidRPr="006C53D9" w:rsidRDefault="00685FC9" w:rsidP="00E82F31">
            <w:pPr>
              <w:pStyle w:val="TAC"/>
              <w:rPr>
                <w:ins w:id="2104" w:author="CATT" w:date="2021-01-14T17:25:00Z"/>
                <w:rFonts w:eastAsia="Yu Mincho"/>
                <w:lang w:eastAsia="ja-JP"/>
              </w:rPr>
            </w:pPr>
          </w:p>
        </w:tc>
        <w:tc>
          <w:tcPr>
            <w:tcW w:w="959" w:type="dxa"/>
            <w:vAlign w:val="center"/>
          </w:tcPr>
          <w:p w14:paraId="07EAAB74" w14:textId="77777777" w:rsidR="00685FC9" w:rsidRPr="006C53D9" w:rsidRDefault="00685FC9" w:rsidP="00E82F31">
            <w:pPr>
              <w:pStyle w:val="TAC"/>
              <w:rPr>
                <w:ins w:id="2105" w:author="CATT" w:date="2021-01-14T17:25:00Z"/>
                <w:lang w:eastAsia="ko-KR"/>
              </w:rPr>
            </w:pPr>
          </w:p>
        </w:tc>
        <w:tc>
          <w:tcPr>
            <w:tcW w:w="949" w:type="dxa"/>
            <w:vAlign w:val="center"/>
          </w:tcPr>
          <w:p w14:paraId="50C02C4C" w14:textId="77777777" w:rsidR="00685FC9" w:rsidRPr="006C53D9" w:rsidRDefault="00685FC9" w:rsidP="00E82F31">
            <w:pPr>
              <w:pStyle w:val="TAC"/>
              <w:rPr>
                <w:ins w:id="2106" w:author="CATT" w:date="2021-01-14T17:25:00Z"/>
                <w:rFonts w:eastAsia="Yu Mincho"/>
                <w:lang w:eastAsia="ja-JP"/>
              </w:rPr>
            </w:pPr>
            <w:ins w:id="2107" w:author="CATT" w:date="2021-01-14T17:25:00Z">
              <w:r>
                <w:rPr>
                  <w:rFonts w:eastAsia="Yu Mincho"/>
                  <w:lang w:eastAsia="ja-JP"/>
                </w:rPr>
                <w:t>-</w:t>
              </w:r>
              <w:r w:rsidRPr="007331B6">
                <w:rPr>
                  <w:rFonts w:eastAsia="Yu Mincho"/>
                  <w:lang w:eastAsia="ja-JP"/>
                </w:rPr>
                <w:t>10</w:t>
              </w:r>
              <w:r>
                <w:rPr>
                  <w:rFonts w:eastAsia="Yu Mincho"/>
                  <w:lang w:eastAsia="ja-JP"/>
                </w:rPr>
                <w:t>6.5</w:t>
              </w:r>
            </w:ins>
          </w:p>
        </w:tc>
        <w:tc>
          <w:tcPr>
            <w:tcW w:w="959" w:type="dxa"/>
            <w:vAlign w:val="center"/>
          </w:tcPr>
          <w:p w14:paraId="7770516C" w14:textId="77777777" w:rsidR="00685FC9" w:rsidRPr="006C53D9" w:rsidRDefault="00685FC9" w:rsidP="00E82F31">
            <w:pPr>
              <w:pStyle w:val="TAC"/>
              <w:rPr>
                <w:ins w:id="2108" w:author="CATT" w:date="2021-01-14T17:25:00Z"/>
                <w:rFonts w:eastAsia="Yu Mincho"/>
                <w:lang w:eastAsia="ja-JP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2AF09911" w14:textId="77777777" w:rsidR="00685FC9" w:rsidRPr="006C53D9" w:rsidRDefault="00685FC9" w:rsidP="00E82F31">
            <w:pPr>
              <w:pStyle w:val="TAC"/>
              <w:rPr>
                <w:ins w:id="2109" w:author="CATT" w:date="2021-01-14T17:25:00Z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6B2CEC2D" w14:textId="77777777" w:rsidR="00685FC9" w:rsidRPr="006C53D9" w:rsidRDefault="00685FC9" w:rsidP="00E82F31">
            <w:pPr>
              <w:pStyle w:val="TAC"/>
              <w:rPr>
                <w:ins w:id="2110" w:author="CATT" w:date="2021-01-14T17:25:00Z"/>
                <w:lang w:val="en-US"/>
              </w:rPr>
            </w:pPr>
          </w:p>
        </w:tc>
      </w:tr>
      <w:tr w:rsidR="00685FC9" w:rsidRPr="006C53D9" w14:paraId="5155C22F" w14:textId="77777777" w:rsidTr="00E82F31">
        <w:trPr>
          <w:jc w:val="center"/>
          <w:ins w:id="2111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42FDB0AA" w14:textId="77777777" w:rsidR="00685FC9" w:rsidRPr="006C53D9" w:rsidRDefault="00685FC9" w:rsidP="00E82F31">
            <w:pPr>
              <w:pStyle w:val="TAC"/>
              <w:rPr>
                <w:ins w:id="2112" w:author="CATT" w:date="2021-01-14T17:25:00Z"/>
                <w:lang w:val="en-US"/>
              </w:rPr>
            </w:pPr>
          </w:p>
        </w:tc>
        <w:tc>
          <w:tcPr>
            <w:tcW w:w="1150" w:type="dxa"/>
            <w:vMerge/>
          </w:tcPr>
          <w:p w14:paraId="196F3A88" w14:textId="77777777" w:rsidR="00685FC9" w:rsidRPr="006C53D9" w:rsidRDefault="00685FC9" w:rsidP="00E82F31">
            <w:pPr>
              <w:pStyle w:val="TAC"/>
              <w:rPr>
                <w:ins w:id="2113" w:author="CATT" w:date="2021-01-14T17:25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5B2545E7" w14:textId="77777777" w:rsidR="00685FC9" w:rsidRPr="006C53D9" w:rsidRDefault="00685FC9" w:rsidP="00E82F31">
            <w:pPr>
              <w:pStyle w:val="TAC"/>
              <w:rPr>
                <w:ins w:id="2114" w:author="CATT" w:date="2021-01-14T17:25:00Z"/>
                <w:rFonts w:eastAsia="Calibri"/>
                <w:szCs w:val="22"/>
              </w:rPr>
            </w:pPr>
            <w:ins w:id="2115" w:author="CATT" w:date="2021-01-14T17:25:00Z">
              <w:r w:rsidRPr="006C53D9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3FF7883C" w14:textId="77777777" w:rsidR="00685FC9" w:rsidRPr="006C53D9" w:rsidRDefault="00685FC9" w:rsidP="00E82F31">
            <w:pPr>
              <w:pStyle w:val="TAC"/>
              <w:rPr>
                <w:ins w:id="2116" w:author="CATT" w:date="2021-01-14T17:25:00Z"/>
                <w:lang w:val="en-US"/>
              </w:rPr>
            </w:pPr>
            <w:ins w:id="2117" w:author="CATT" w:date="2021-01-14T17:25:00Z">
              <w:r w:rsidRPr="006C53D9">
                <w:rPr>
                  <w:rFonts w:eastAsia="Yu Mincho"/>
                  <w:lang w:eastAsia="ja-JP"/>
                </w:rPr>
                <w:t>-123.3+Y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16322D0E" w14:textId="77777777" w:rsidR="00685FC9" w:rsidRPr="006C53D9" w:rsidRDefault="00685FC9" w:rsidP="00E82F31">
            <w:pPr>
              <w:pStyle w:val="TAC"/>
              <w:rPr>
                <w:ins w:id="2118" w:author="CATT" w:date="2021-01-14T17:25:00Z"/>
              </w:rPr>
            </w:pPr>
          </w:p>
        </w:tc>
        <w:tc>
          <w:tcPr>
            <w:tcW w:w="949" w:type="dxa"/>
            <w:vAlign w:val="center"/>
          </w:tcPr>
          <w:p w14:paraId="1DF741F6" w14:textId="77777777" w:rsidR="00685FC9" w:rsidRPr="006C53D9" w:rsidRDefault="00685FC9" w:rsidP="00E82F31">
            <w:pPr>
              <w:pStyle w:val="TAC"/>
              <w:rPr>
                <w:ins w:id="2119" w:author="CATT" w:date="2021-01-14T17:25:00Z"/>
              </w:rPr>
            </w:pPr>
            <w:ins w:id="2120" w:author="CATT" w:date="2021-01-14T17:25:00Z">
              <w:r w:rsidRPr="006C53D9">
                <w:rPr>
                  <w:rFonts w:eastAsia="Yu Mincho"/>
                  <w:lang w:eastAsia="ja-JP"/>
                </w:rPr>
                <w:t>-107.5</w:t>
              </w:r>
            </w:ins>
          </w:p>
        </w:tc>
        <w:tc>
          <w:tcPr>
            <w:tcW w:w="959" w:type="dxa"/>
            <w:vAlign w:val="center"/>
          </w:tcPr>
          <w:p w14:paraId="31AA45F9" w14:textId="77777777" w:rsidR="00685FC9" w:rsidRPr="006C53D9" w:rsidRDefault="00685FC9" w:rsidP="00E82F31">
            <w:pPr>
              <w:pStyle w:val="TAC"/>
              <w:rPr>
                <w:ins w:id="2121" w:author="CATT" w:date="2021-01-14T17:25:00Z"/>
                <w:lang w:val="en-US"/>
              </w:rPr>
            </w:pPr>
            <w:ins w:id="2122" w:author="CATT" w:date="2021-01-14T17:25:00Z">
              <w:r w:rsidRPr="006C53D9">
                <w:rPr>
                  <w:rFonts w:eastAsia="Yu Mincho"/>
                  <w:lang w:eastAsia="ja-JP"/>
                </w:rPr>
                <w:t>-123.8+Y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6C4B1F7F" w14:textId="77777777" w:rsidR="00685FC9" w:rsidRPr="006C53D9" w:rsidRDefault="00685FC9" w:rsidP="00E82F31">
            <w:pPr>
              <w:pStyle w:val="TAC"/>
              <w:rPr>
                <w:ins w:id="2123" w:author="CATT" w:date="2021-01-14T17:25:00Z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19043444" w14:textId="77777777" w:rsidR="00685FC9" w:rsidRPr="006C53D9" w:rsidRDefault="00685FC9" w:rsidP="00E82F31">
            <w:pPr>
              <w:pStyle w:val="TAC"/>
              <w:rPr>
                <w:ins w:id="2124" w:author="CATT" w:date="2021-01-14T17:25:00Z"/>
                <w:lang w:val="en-US"/>
              </w:rPr>
            </w:pPr>
          </w:p>
        </w:tc>
      </w:tr>
      <w:tr w:rsidR="00685FC9" w:rsidRPr="006C53D9" w14:paraId="24D20B6E" w14:textId="77777777" w:rsidTr="00E82F31">
        <w:trPr>
          <w:jc w:val="center"/>
          <w:ins w:id="2125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620768BA" w14:textId="77777777" w:rsidR="00685FC9" w:rsidRPr="006C53D9" w:rsidRDefault="00685FC9" w:rsidP="00E82F31">
            <w:pPr>
              <w:pStyle w:val="TAC"/>
              <w:rPr>
                <w:ins w:id="2126" w:author="CATT" w:date="2021-01-14T17:25:00Z"/>
                <w:lang w:val="en-US"/>
              </w:rPr>
            </w:pPr>
          </w:p>
        </w:tc>
        <w:tc>
          <w:tcPr>
            <w:tcW w:w="1150" w:type="dxa"/>
            <w:vMerge/>
          </w:tcPr>
          <w:p w14:paraId="514997BD" w14:textId="77777777" w:rsidR="00685FC9" w:rsidRPr="006C53D9" w:rsidRDefault="00685FC9" w:rsidP="00E82F31">
            <w:pPr>
              <w:pStyle w:val="TAC"/>
              <w:rPr>
                <w:ins w:id="2127" w:author="CATT" w:date="2021-01-14T17:25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0F4F0448" w14:textId="77777777" w:rsidR="00685FC9" w:rsidRPr="006C53D9" w:rsidRDefault="00685FC9" w:rsidP="00E82F31">
            <w:pPr>
              <w:pStyle w:val="TAC"/>
              <w:rPr>
                <w:ins w:id="2128" w:author="CATT" w:date="2021-01-14T17:25:00Z"/>
                <w:szCs w:val="22"/>
                <w:lang w:val="en-US"/>
              </w:rPr>
            </w:pPr>
            <w:ins w:id="2129" w:author="CATT" w:date="2021-01-14T17:25:00Z">
              <w:r w:rsidRPr="006C53D9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6563F0BB" w14:textId="77777777" w:rsidR="00685FC9" w:rsidRPr="006C53D9" w:rsidRDefault="00685FC9" w:rsidP="00E82F31">
            <w:pPr>
              <w:pStyle w:val="TAC"/>
              <w:rPr>
                <w:ins w:id="2130" w:author="CATT" w:date="2021-01-14T17:25:00Z"/>
                <w:lang w:val="en-US"/>
              </w:rPr>
            </w:pPr>
            <w:ins w:id="2131" w:author="CATT" w:date="2021-01-14T17:25:00Z">
              <w:r w:rsidRPr="006C53D9">
                <w:rPr>
                  <w:rFonts w:eastAsia="Yu Mincho"/>
                  <w:lang w:eastAsia="ja-JP"/>
                </w:rPr>
                <w:t>-126.3+Y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46172713" w14:textId="77777777" w:rsidR="00685FC9" w:rsidRPr="006C53D9" w:rsidRDefault="00685FC9" w:rsidP="00E82F31">
            <w:pPr>
              <w:pStyle w:val="TAC"/>
              <w:rPr>
                <w:ins w:id="2132" w:author="CATT" w:date="2021-01-14T17:25:00Z"/>
                <w:lang w:eastAsia="ko-KR"/>
              </w:rPr>
            </w:pPr>
            <w:ins w:id="2133" w:author="CATT" w:date="2021-01-14T17:25:00Z">
              <w:r w:rsidRPr="006C53D9">
                <w:rPr>
                  <w:lang w:eastAsia="ko-KR"/>
                </w:rPr>
                <w:t>-111.8</w:t>
              </w:r>
            </w:ins>
          </w:p>
        </w:tc>
        <w:tc>
          <w:tcPr>
            <w:tcW w:w="949" w:type="dxa"/>
            <w:vAlign w:val="center"/>
          </w:tcPr>
          <w:p w14:paraId="0142E863" w14:textId="77777777" w:rsidR="00685FC9" w:rsidRPr="006C53D9" w:rsidRDefault="00685FC9" w:rsidP="00E82F31">
            <w:pPr>
              <w:pStyle w:val="TAC"/>
              <w:rPr>
                <w:ins w:id="2134" w:author="CATT" w:date="2021-01-14T17:25:00Z"/>
              </w:rPr>
            </w:pPr>
            <w:ins w:id="2135" w:author="CATT" w:date="2021-01-14T17:25:00Z">
              <w:r w:rsidRPr="006C53D9">
                <w:rPr>
                  <w:rFonts w:eastAsia="Yu Mincho"/>
                  <w:lang w:eastAsia="ja-JP"/>
                </w:rPr>
                <w:t>-110.1</w:t>
              </w:r>
            </w:ins>
          </w:p>
        </w:tc>
        <w:tc>
          <w:tcPr>
            <w:tcW w:w="959" w:type="dxa"/>
            <w:vAlign w:val="center"/>
          </w:tcPr>
          <w:p w14:paraId="7ED9C154" w14:textId="77777777" w:rsidR="00685FC9" w:rsidRPr="006C53D9" w:rsidRDefault="00685FC9" w:rsidP="00E82F31">
            <w:pPr>
              <w:pStyle w:val="TAC"/>
              <w:rPr>
                <w:ins w:id="2136" w:author="CATT" w:date="2021-01-14T17:25:00Z"/>
                <w:lang w:val="en-US"/>
              </w:rPr>
            </w:pPr>
            <w:ins w:id="2137" w:author="CATT" w:date="2021-01-14T17:25:00Z">
              <w:r w:rsidRPr="006C53D9">
                <w:rPr>
                  <w:rFonts w:eastAsia="Yu Mincho"/>
                  <w:lang w:eastAsia="ja-JP"/>
                </w:rPr>
                <w:t>-125.8+Y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02DAA988" w14:textId="77777777" w:rsidR="00685FC9" w:rsidRPr="006C53D9" w:rsidRDefault="00685FC9" w:rsidP="00E82F31">
            <w:pPr>
              <w:pStyle w:val="TAC"/>
              <w:rPr>
                <w:ins w:id="2138" w:author="CATT" w:date="2021-01-14T17:25:00Z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19A68892" w14:textId="77777777" w:rsidR="00685FC9" w:rsidRPr="006C53D9" w:rsidRDefault="00685FC9" w:rsidP="00E82F31">
            <w:pPr>
              <w:pStyle w:val="TAC"/>
              <w:rPr>
                <w:ins w:id="2139" w:author="CATT" w:date="2021-01-14T17:25:00Z"/>
                <w:lang w:val="en-US"/>
              </w:rPr>
            </w:pPr>
          </w:p>
        </w:tc>
      </w:tr>
      <w:tr w:rsidR="00685FC9" w:rsidRPr="006C53D9" w14:paraId="0D558F27" w14:textId="77777777" w:rsidTr="00E82F31">
        <w:trPr>
          <w:jc w:val="center"/>
          <w:ins w:id="2140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290D42E5" w14:textId="77777777" w:rsidR="00685FC9" w:rsidRPr="006C53D9" w:rsidRDefault="00685FC9" w:rsidP="00E82F31">
            <w:pPr>
              <w:pStyle w:val="TAC"/>
              <w:rPr>
                <w:ins w:id="2141" w:author="CATT" w:date="2021-01-14T17:25:00Z"/>
                <w:lang w:val="en-US"/>
              </w:rPr>
            </w:pPr>
          </w:p>
        </w:tc>
        <w:tc>
          <w:tcPr>
            <w:tcW w:w="1150" w:type="dxa"/>
            <w:vMerge w:val="restart"/>
            <w:vAlign w:val="center"/>
          </w:tcPr>
          <w:p w14:paraId="7CCC0D0D" w14:textId="77777777" w:rsidR="00685FC9" w:rsidRPr="006C53D9" w:rsidRDefault="00685FC9" w:rsidP="00E82F31">
            <w:pPr>
              <w:pStyle w:val="TAC"/>
              <w:rPr>
                <w:ins w:id="2142" w:author="CATT" w:date="2021-01-14T17:25:00Z"/>
              </w:rPr>
            </w:pPr>
            <w:ins w:id="2143" w:author="CATT" w:date="2021-01-14T17:25:00Z">
              <w:r w:rsidRPr="006C53D9">
                <w:t>Spherical coverage</w:t>
              </w:r>
              <w:r w:rsidRPr="006C53D9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179" w:type="dxa"/>
            <w:shd w:val="clear" w:color="auto" w:fill="auto"/>
            <w:vAlign w:val="center"/>
          </w:tcPr>
          <w:p w14:paraId="3B1D9EF7" w14:textId="77777777" w:rsidR="00685FC9" w:rsidRPr="006C53D9" w:rsidRDefault="00685FC9" w:rsidP="00E82F31">
            <w:pPr>
              <w:pStyle w:val="TAC"/>
              <w:rPr>
                <w:ins w:id="2144" w:author="CATT" w:date="2021-01-14T17:25:00Z"/>
                <w:rFonts w:eastAsia="Calibri"/>
                <w:szCs w:val="22"/>
              </w:rPr>
            </w:pPr>
            <w:ins w:id="2145" w:author="CATT" w:date="2021-01-14T17:25:00Z">
              <w:r w:rsidRPr="006C53D9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7A682B24" w14:textId="77777777" w:rsidR="00685FC9" w:rsidRPr="006C53D9" w:rsidRDefault="00685FC9" w:rsidP="00E82F31">
            <w:pPr>
              <w:pStyle w:val="TAC"/>
              <w:rPr>
                <w:ins w:id="2146" w:author="CATT" w:date="2021-01-14T17:25:00Z"/>
                <w:rFonts w:eastAsia="Yu Mincho"/>
                <w:lang w:eastAsia="ja-JP"/>
              </w:rPr>
            </w:pPr>
            <w:ins w:id="2147" w:author="CATT" w:date="2021-01-14T17:25:00Z">
              <w:r w:rsidRPr="006C53D9">
                <w:rPr>
                  <w:rFonts w:eastAsia="Yu Mincho"/>
                  <w:lang w:eastAsia="ja-JP"/>
                </w:rPr>
                <w:t>-118.3+Z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094BF3E0" w14:textId="77777777" w:rsidR="00685FC9" w:rsidRPr="006C53D9" w:rsidRDefault="00685FC9" w:rsidP="00E82F31">
            <w:pPr>
              <w:pStyle w:val="TAC"/>
              <w:rPr>
                <w:ins w:id="2148" w:author="CATT" w:date="2021-01-14T17:25:00Z"/>
                <w:lang w:eastAsia="ko-KR"/>
              </w:rPr>
            </w:pPr>
            <w:ins w:id="2149" w:author="CATT" w:date="2021-01-14T17:25:00Z">
              <w:r w:rsidRPr="006C53D9">
                <w:rPr>
                  <w:lang w:eastAsia="ko-KR"/>
                </w:rPr>
                <w:t>-100.8</w:t>
              </w:r>
            </w:ins>
          </w:p>
        </w:tc>
        <w:tc>
          <w:tcPr>
            <w:tcW w:w="949" w:type="dxa"/>
            <w:vAlign w:val="center"/>
          </w:tcPr>
          <w:p w14:paraId="41D78C27" w14:textId="77777777" w:rsidR="00685FC9" w:rsidRPr="006C53D9" w:rsidRDefault="00685FC9" w:rsidP="00E82F31">
            <w:pPr>
              <w:pStyle w:val="TAC"/>
              <w:rPr>
                <w:ins w:id="2150" w:author="CATT" w:date="2021-01-14T17:25:00Z"/>
                <w:rFonts w:eastAsia="Yu Mincho"/>
                <w:lang w:eastAsia="ja-JP"/>
              </w:rPr>
            </w:pPr>
            <w:ins w:id="2151" w:author="CATT" w:date="2021-01-14T17:25:00Z">
              <w:r w:rsidRPr="006C53D9">
                <w:rPr>
                  <w:rFonts w:eastAsia="Yu Mincho"/>
                  <w:lang w:eastAsia="ja-JP"/>
                </w:rPr>
                <w:t>-99.2</w:t>
              </w:r>
            </w:ins>
          </w:p>
        </w:tc>
        <w:tc>
          <w:tcPr>
            <w:tcW w:w="959" w:type="dxa"/>
            <w:vAlign w:val="center"/>
          </w:tcPr>
          <w:p w14:paraId="05287B5B" w14:textId="77777777" w:rsidR="00685FC9" w:rsidRPr="006C53D9" w:rsidRDefault="00685FC9" w:rsidP="00E82F31">
            <w:pPr>
              <w:pStyle w:val="TAC"/>
              <w:rPr>
                <w:ins w:id="2152" w:author="CATT" w:date="2021-01-14T17:25:00Z"/>
                <w:rFonts w:eastAsia="Yu Mincho"/>
                <w:lang w:eastAsia="ja-JP"/>
              </w:rPr>
            </w:pPr>
            <w:ins w:id="2153" w:author="CATT" w:date="2021-01-14T17:25:00Z">
              <w:r w:rsidRPr="006C53D9">
                <w:rPr>
                  <w:rFonts w:eastAsia="Yu Mincho"/>
                  <w:lang w:eastAsia="ja-JP"/>
                </w:rPr>
                <w:t>-116.8+Z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14:paraId="7D10F499" w14:textId="77777777" w:rsidR="00685FC9" w:rsidRPr="006C53D9" w:rsidRDefault="00685FC9" w:rsidP="00E82F31">
            <w:pPr>
              <w:pStyle w:val="TAC"/>
              <w:rPr>
                <w:ins w:id="2154" w:author="CATT" w:date="2021-01-14T17:25:00Z"/>
              </w:rPr>
            </w:pPr>
            <w:ins w:id="2155" w:author="CATT" w:date="2021-01-14T17:25:00Z">
              <w:r w:rsidRPr="006C53D9">
                <w:rPr>
                  <w:rFonts w:eastAsia="Yu Mincho"/>
                  <w:lang w:eastAsia="ja-JP"/>
                </w:rPr>
                <w:t xml:space="preserve">(Value for </w:t>
              </w:r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t xml:space="preserve"> = 120 kHz) </w:t>
              </w:r>
              <w:r>
                <w:rPr>
                  <w:rFonts w:hint="eastAsia"/>
                  <w:lang w:eastAsia="zh-CN"/>
                </w:rPr>
                <w:t xml:space="preserve">- </w:t>
              </w:r>
              <w:r w:rsidRPr="006C53D9">
                <w:t>3dB</w:t>
              </w:r>
              <w:r w:rsidRPr="006C53D9">
                <w:rPr>
                  <w:rFonts w:eastAsia="Yu Mincho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0E8487AC" w14:textId="77777777" w:rsidR="00685FC9" w:rsidRPr="006C53D9" w:rsidRDefault="00685FC9" w:rsidP="00E82F31">
            <w:pPr>
              <w:pStyle w:val="TAC"/>
              <w:rPr>
                <w:ins w:id="2156" w:author="CATT" w:date="2021-01-14T17:25:00Z"/>
                <w:rFonts w:eastAsia="Yu Mincho"/>
                <w:lang w:eastAsia="ja-JP"/>
              </w:rPr>
            </w:pPr>
            <w:ins w:id="2157" w:author="CATT" w:date="2021-01-14T17:25:00Z">
              <w:r w:rsidRPr="006C53D9">
                <w:rPr>
                  <w:rFonts w:eastAsia="Yu Mincho"/>
                  <w:lang w:eastAsia="ja-JP"/>
                </w:rPr>
                <w:t>≥-4</w:t>
              </w:r>
            </w:ins>
          </w:p>
        </w:tc>
      </w:tr>
      <w:tr w:rsidR="00685FC9" w:rsidRPr="006C53D9" w14:paraId="21439E93" w14:textId="77777777" w:rsidTr="00E82F31">
        <w:trPr>
          <w:jc w:val="center"/>
          <w:ins w:id="2158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26619174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159" w:author="CATT" w:date="2021-01-14T17:25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50" w:type="dxa"/>
            <w:vMerge/>
          </w:tcPr>
          <w:p w14:paraId="0815D128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160" w:author="CATT" w:date="2021-01-14T17:25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8059FFB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161" w:author="CATT" w:date="2021-01-14T17:25:00Z"/>
                <w:rFonts w:ascii="Arial" w:eastAsia="Calibri" w:hAnsi="Arial"/>
                <w:sz w:val="18"/>
                <w:szCs w:val="22"/>
              </w:rPr>
            </w:pPr>
            <w:ins w:id="2162" w:author="CATT" w:date="2021-01-14T17:25:00Z">
              <w:r w:rsidRPr="006C53D9">
                <w:rPr>
                  <w:rFonts w:ascii="Arial" w:hAnsi="Arial"/>
                  <w:sz w:val="18"/>
                  <w:szCs w:val="22"/>
                  <w:lang w:val="en-US"/>
                </w:rPr>
                <w:t>n258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1AD73FB8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163" w:author="CATT" w:date="2021-01-14T17:25:00Z"/>
                <w:rFonts w:ascii="Arial" w:eastAsia="Yu Mincho" w:hAnsi="Arial" w:cs="Arial"/>
                <w:sz w:val="18"/>
                <w:lang w:val="en-US" w:eastAsia="ja-JP"/>
              </w:rPr>
            </w:pPr>
            <w:ins w:id="2164" w:author="CATT" w:date="2021-01-14T17:25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-118.3+Z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4EB44006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165" w:author="CATT" w:date="2021-01-14T17:25:00Z"/>
                <w:rFonts w:ascii="Arial" w:hAnsi="Arial" w:cs="Arial"/>
                <w:sz w:val="18"/>
                <w:lang w:eastAsia="ko-KR"/>
              </w:rPr>
            </w:pPr>
            <w:ins w:id="2166" w:author="CATT" w:date="2021-01-14T17:25:00Z">
              <w:r w:rsidRPr="006C53D9">
                <w:rPr>
                  <w:rFonts w:ascii="Arial" w:hAnsi="Arial" w:cs="Arial"/>
                  <w:sz w:val="18"/>
                  <w:lang w:eastAsia="ko-KR"/>
                </w:rPr>
                <w:t>-100.8</w:t>
              </w:r>
            </w:ins>
          </w:p>
        </w:tc>
        <w:tc>
          <w:tcPr>
            <w:tcW w:w="949" w:type="dxa"/>
            <w:vAlign w:val="center"/>
          </w:tcPr>
          <w:p w14:paraId="7408F946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167" w:author="CATT" w:date="2021-01-14T17:25:00Z"/>
                <w:rFonts w:ascii="Arial" w:eastAsia="Yu Mincho" w:hAnsi="Arial" w:cs="Arial"/>
                <w:sz w:val="18"/>
                <w:lang w:eastAsia="ja-JP"/>
              </w:rPr>
            </w:pPr>
            <w:ins w:id="2168" w:author="CATT" w:date="2021-01-14T17:25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-99.2</w:t>
              </w:r>
            </w:ins>
          </w:p>
        </w:tc>
        <w:tc>
          <w:tcPr>
            <w:tcW w:w="959" w:type="dxa"/>
            <w:vAlign w:val="center"/>
          </w:tcPr>
          <w:p w14:paraId="174FDD21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169" w:author="CATT" w:date="2021-01-14T17:25:00Z"/>
                <w:rFonts w:ascii="Arial" w:eastAsia="Yu Mincho" w:hAnsi="Arial" w:cs="Arial"/>
                <w:sz w:val="18"/>
                <w:lang w:val="en-US" w:eastAsia="ja-JP"/>
              </w:rPr>
            </w:pPr>
            <w:ins w:id="2170" w:author="CATT" w:date="2021-01-14T17:25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-116.8+Z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6DE307A3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171" w:author="CATT" w:date="2021-01-14T17:25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39A8F173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172" w:author="CATT" w:date="2021-01-14T17:25:00Z"/>
                <w:rFonts w:ascii="Arial" w:hAnsi="Arial" w:cs="Arial"/>
                <w:sz w:val="18"/>
                <w:lang w:val="en-US"/>
              </w:rPr>
            </w:pPr>
          </w:p>
        </w:tc>
      </w:tr>
      <w:tr w:rsidR="00685FC9" w:rsidRPr="006C53D9" w14:paraId="6FB8314F" w14:textId="77777777" w:rsidTr="00E82F31">
        <w:trPr>
          <w:jc w:val="center"/>
          <w:ins w:id="2173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3A27200E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174" w:author="CATT" w:date="2021-01-14T17:25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50" w:type="dxa"/>
            <w:vMerge/>
          </w:tcPr>
          <w:p w14:paraId="0A058AD6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175" w:author="CATT" w:date="2021-01-14T17:25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11ABEDBD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176" w:author="CATT" w:date="2021-01-14T17:25:00Z"/>
                <w:rFonts w:ascii="Arial" w:hAnsi="Arial"/>
                <w:sz w:val="18"/>
                <w:szCs w:val="22"/>
                <w:lang w:val="en-US"/>
              </w:rPr>
            </w:pPr>
            <w:ins w:id="2177" w:author="CATT" w:date="2021-01-14T17:25:00Z">
              <w:r w:rsidRPr="007331B6">
                <w:rPr>
                  <w:rFonts w:ascii="Arial" w:hAnsi="Arial"/>
                  <w:sz w:val="18"/>
                  <w:szCs w:val="22"/>
                  <w:lang w:val="en-US"/>
                </w:rPr>
                <w:t>n25</w:t>
              </w:r>
              <w:r>
                <w:rPr>
                  <w:rFonts w:ascii="Arial" w:hAnsi="Arial"/>
                  <w:sz w:val="18"/>
                  <w:szCs w:val="22"/>
                  <w:lang w:val="en-US"/>
                </w:rPr>
                <w:t>9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0BCC35C5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178" w:author="CATT" w:date="2021-01-14T17:25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959" w:type="dxa"/>
            <w:vAlign w:val="center"/>
          </w:tcPr>
          <w:p w14:paraId="34376C55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179" w:author="CATT" w:date="2021-01-14T17:25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949" w:type="dxa"/>
            <w:vAlign w:val="center"/>
          </w:tcPr>
          <w:p w14:paraId="4D43C156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180" w:author="CATT" w:date="2021-01-14T17:25:00Z"/>
                <w:rFonts w:ascii="Arial" w:eastAsia="Yu Mincho" w:hAnsi="Arial" w:cs="Arial"/>
                <w:sz w:val="18"/>
                <w:lang w:eastAsia="ja-JP"/>
              </w:rPr>
            </w:pPr>
            <w:ins w:id="2181" w:author="CATT" w:date="2021-01-14T17:25:00Z">
              <w:r>
                <w:rPr>
                  <w:rFonts w:ascii="Arial" w:eastAsia="Yu Mincho" w:hAnsi="Arial" w:cs="Arial"/>
                  <w:sz w:val="18"/>
                  <w:lang w:eastAsia="ja-JP"/>
                </w:rPr>
                <w:t>-93.7</w:t>
              </w:r>
            </w:ins>
          </w:p>
        </w:tc>
        <w:tc>
          <w:tcPr>
            <w:tcW w:w="959" w:type="dxa"/>
            <w:vAlign w:val="center"/>
          </w:tcPr>
          <w:p w14:paraId="3B5CCC85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182" w:author="CATT" w:date="2021-01-14T17:25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721EE0B5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183" w:author="CATT" w:date="2021-01-14T17:25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259F6A27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184" w:author="CATT" w:date="2021-01-14T17:25:00Z"/>
                <w:rFonts w:ascii="Arial" w:hAnsi="Arial" w:cs="Arial"/>
                <w:sz w:val="18"/>
                <w:lang w:val="en-US"/>
              </w:rPr>
            </w:pPr>
          </w:p>
        </w:tc>
      </w:tr>
      <w:tr w:rsidR="00685FC9" w:rsidRPr="006C53D9" w14:paraId="1CEC4458" w14:textId="77777777" w:rsidTr="00E82F31">
        <w:trPr>
          <w:jc w:val="center"/>
          <w:ins w:id="2185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0848870F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186" w:author="CATT" w:date="2021-01-14T17:25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50" w:type="dxa"/>
            <w:vMerge/>
          </w:tcPr>
          <w:p w14:paraId="6171F861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187" w:author="CATT" w:date="2021-01-14T17:25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C528856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188" w:author="CATT" w:date="2021-01-14T17:25:00Z"/>
                <w:rFonts w:ascii="Arial" w:eastAsia="Calibri" w:hAnsi="Arial"/>
                <w:sz w:val="18"/>
                <w:szCs w:val="22"/>
              </w:rPr>
            </w:pPr>
            <w:ins w:id="2189" w:author="CATT" w:date="2021-01-14T17:25:00Z">
              <w:r w:rsidRPr="006C53D9">
                <w:rPr>
                  <w:rFonts w:ascii="Arial" w:hAnsi="Arial"/>
                  <w:sz w:val="18"/>
                  <w:szCs w:val="22"/>
                  <w:lang w:val="en-US"/>
                </w:rPr>
                <w:t>n260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3545490C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190" w:author="CATT" w:date="2021-01-14T17:25:00Z"/>
                <w:rFonts w:ascii="Arial" w:hAnsi="Arial" w:cs="Arial"/>
                <w:sz w:val="18"/>
                <w:lang w:val="en-US"/>
              </w:rPr>
            </w:pPr>
            <w:ins w:id="2191" w:author="CATT" w:date="2021-01-14T17:25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-115.3+Z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3E102A4D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192" w:author="CATT" w:date="2021-01-14T17:25:00Z"/>
                <w:rFonts w:ascii="Arial" w:hAnsi="Arial" w:cs="Arial"/>
                <w:sz w:val="18"/>
              </w:rPr>
            </w:pPr>
          </w:p>
        </w:tc>
        <w:tc>
          <w:tcPr>
            <w:tcW w:w="949" w:type="dxa"/>
            <w:vAlign w:val="center"/>
          </w:tcPr>
          <w:p w14:paraId="0D3396C1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193" w:author="CATT" w:date="2021-01-14T17:25:00Z"/>
                <w:rFonts w:ascii="Arial" w:hAnsi="Arial" w:cs="Arial"/>
                <w:sz w:val="18"/>
              </w:rPr>
            </w:pPr>
            <w:ins w:id="2194" w:author="CATT" w:date="2021-01-14T17:25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-94.9</w:t>
              </w:r>
            </w:ins>
          </w:p>
        </w:tc>
        <w:tc>
          <w:tcPr>
            <w:tcW w:w="959" w:type="dxa"/>
            <w:vAlign w:val="center"/>
          </w:tcPr>
          <w:p w14:paraId="0F2B283B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195" w:author="CATT" w:date="2021-01-14T17:25:00Z"/>
                <w:rFonts w:ascii="Arial" w:hAnsi="Arial" w:cs="Arial"/>
                <w:sz w:val="18"/>
                <w:lang w:val="en-US"/>
              </w:rPr>
            </w:pPr>
            <w:ins w:id="2196" w:author="CATT" w:date="2021-01-14T17:25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-111.8+Z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05B3292B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197" w:author="CATT" w:date="2021-01-14T17:25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453EFFE8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198" w:author="CATT" w:date="2021-01-14T17:25:00Z"/>
                <w:rFonts w:ascii="Arial" w:hAnsi="Arial" w:cs="Arial"/>
                <w:sz w:val="18"/>
                <w:lang w:val="en-US"/>
              </w:rPr>
            </w:pPr>
          </w:p>
        </w:tc>
      </w:tr>
      <w:tr w:rsidR="00685FC9" w:rsidRPr="006C53D9" w14:paraId="646260E3" w14:textId="77777777" w:rsidTr="00E82F31">
        <w:trPr>
          <w:jc w:val="center"/>
          <w:ins w:id="2199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2F06AE60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200" w:author="CATT" w:date="2021-01-14T17:25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50" w:type="dxa"/>
            <w:vMerge/>
          </w:tcPr>
          <w:p w14:paraId="2E5C5A83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201" w:author="CATT" w:date="2021-01-14T17:25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80931ED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202" w:author="CATT" w:date="2021-01-14T17:25:00Z"/>
                <w:rFonts w:ascii="Arial" w:hAnsi="Arial"/>
                <w:sz w:val="18"/>
                <w:szCs w:val="22"/>
                <w:lang w:val="en-US"/>
              </w:rPr>
            </w:pPr>
            <w:ins w:id="2203" w:author="CATT" w:date="2021-01-14T17:25:00Z">
              <w:r w:rsidRPr="006C53D9">
                <w:rPr>
                  <w:rFonts w:ascii="Arial" w:hAnsi="Arial"/>
                  <w:sz w:val="18"/>
                  <w:szCs w:val="22"/>
                  <w:lang w:val="en-US"/>
                </w:rPr>
                <w:t>n261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03CD1EE1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204" w:author="CATT" w:date="2021-01-14T17:25:00Z"/>
                <w:rFonts w:ascii="Arial" w:hAnsi="Arial" w:cs="Arial"/>
                <w:sz w:val="18"/>
                <w:lang w:val="en-US"/>
              </w:rPr>
            </w:pPr>
            <w:ins w:id="2205" w:author="CATT" w:date="2021-01-14T17:25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-118.3+Z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6F263FAE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206" w:author="CATT" w:date="2021-01-14T17:25:00Z"/>
                <w:rFonts w:ascii="Arial" w:hAnsi="Arial" w:cs="Arial"/>
                <w:sz w:val="18"/>
                <w:lang w:eastAsia="ko-KR"/>
              </w:rPr>
            </w:pPr>
            <w:ins w:id="2207" w:author="CATT" w:date="2021-01-14T17:25:00Z">
              <w:r w:rsidRPr="006C53D9">
                <w:rPr>
                  <w:rFonts w:ascii="Arial" w:hAnsi="Arial" w:cs="Arial"/>
                  <w:sz w:val="18"/>
                  <w:lang w:eastAsia="ko-KR"/>
                </w:rPr>
                <w:t>-100.8</w:t>
              </w:r>
            </w:ins>
          </w:p>
        </w:tc>
        <w:tc>
          <w:tcPr>
            <w:tcW w:w="949" w:type="dxa"/>
            <w:vAlign w:val="center"/>
          </w:tcPr>
          <w:p w14:paraId="2965DAEB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208" w:author="CATT" w:date="2021-01-14T17:25:00Z"/>
                <w:rFonts w:ascii="Arial" w:hAnsi="Arial" w:cs="Arial"/>
                <w:sz w:val="18"/>
              </w:rPr>
            </w:pPr>
            <w:ins w:id="2209" w:author="CATT" w:date="2021-01-14T17:25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-99.2</w:t>
              </w:r>
            </w:ins>
          </w:p>
        </w:tc>
        <w:tc>
          <w:tcPr>
            <w:tcW w:w="959" w:type="dxa"/>
            <w:vAlign w:val="center"/>
          </w:tcPr>
          <w:p w14:paraId="438C21A4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210" w:author="CATT" w:date="2021-01-14T17:25:00Z"/>
                <w:rFonts w:ascii="Arial" w:hAnsi="Arial" w:cs="Arial"/>
                <w:sz w:val="18"/>
                <w:lang w:val="en-US"/>
              </w:rPr>
            </w:pPr>
            <w:ins w:id="2211" w:author="CATT" w:date="2021-01-14T17:25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-116.8+Z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71F37A39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212" w:author="CATT" w:date="2021-01-14T17:25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24A4E142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2213" w:author="CATT" w:date="2021-01-14T17:25:00Z"/>
                <w:rFonts w:ascii="Arial" w:hAnsi="Arial" w:cs="Arial"/>
                <w:sz w:val="18"/>
                <w:lang w:val="en-US"/>
              </w:rPr>
            </w:pPr>
          </w:p>
        </w:tc>
      </w:tr>
      <w:tr w:rsidR="00685FC9" w:rsidRPr="006C53D9" w14:paraId="196194A8" w14:textId="77777777" w:rsidTr="00E82F31">
        <w:trPr>
          <w:jc w:val="center"/>
          <w:ins w:id="2214" w:author="CATT" w:date="2021-01-14T17:25:00Z"/>
        </w:trPr>
        <w:tc>
          <w:tcPr>
            <w:tcW w:w="9781" w:type="dxa"/>
            <w:gridSpan w:val="9"/>
            <w:shd w:val="clear" w:color="auto" w:fill="auto"/>
            <w:vAlign w:val="center"/>
          </w:tcPr>
          <w:p w14:paraId="2D2BE259" w14:textId="77777777" w:rsidR="00685FC9" w:rsidRPr="006C53D9" w:rsidRDefault="00685FC9" w:rsidP="00E82F31">
            <w:pPr>
              <w:pStyle w:val="TAN"/>
              <w:rPr>
                <w:ins w:id="2215" w:author="CATT" w:date="2021-01-14T17:25:00Z"/>
              </w:rPr>
            </w:pPr>
            <w:ins w:id="2216" w:author="CATT" w:date="2021-01-14T17:25:00Z">
              <w:r w:rsidRPr="006C53D9">
                <w:t>NOTE 1:</w:t>
              </w:r>
              <w:r w:rsidRPr="006C53D9">
                <w:tab/>
              </w:r>
              <w:r w:rsidRPr="006C53D9">
                <w:rPr>
                  <w:rFonts w:cs="Arial"/>
                </w:rPr>
                <w:t>Values based on EIS spherical coverage as defined in clause 7.3.4 of TS 38.101-2 [19]. Side condition applies for directions in which EIS spherical coverage requirement is met.</w:t>
              </w:r>
            </w:ins>
          </w:p>
          <w:p w14:paraId="079729CE" w14:textId="77777777" w:rsidR="00685FC9" w:rsidRPr="006C53D9" w:rsidRDefault="00685FC9" w:rsidP="00E82F31">
            <w:pPr>
              <w:pStyle w:val="TAN"/>
              <w:rPr>
                <w:ins w:id="2217" w:author="CATT" w:date="2021-01-14T17:25:00Z"/>
              </w:rPr>
            </w:pPr>
            <w:ins w:id="2218" w:author="CATT" w:date="2021-01-14T17:25:00Z">
              <w:r w:rsidRPr="006C53D9">
                <w:t>NOTE 2:</w:t>
              </w:r>
              <w:r w:rsidRPr="006C53D9">
                <w:tab/>
                <w:t xml:space="preserve">Values specified at the Reference point to give minimum </w:t>
              </w:r>
              <w:r>
                <w:rPr>
                  <w:rFonts w:hint="eastAsia"/>
                  <w:lang w:eastAsia="zh-CN"/>
                </w:rPr>
                <w:t>CSI-RS</w:t>
              </w:r>
              <w:r w:rsidRPr="006C53D9">
                <w:t xml:space="preserve"> </w:t>
              </w:r>
              <w:proofErr w:type="spellStart"/>
              <w:r w:rsidRPr="006C53D9">
                <w:t>Ês</w:t>
              </w:r>
              <w:proofErr w:type="spellEnd"/>
              <w:r w:rsidRPr="006C53D9">
                <w:t>/</w:t>
              </w:r>
              <w:proofErr w:type="spellStart"/>
              <w:r w:rsidRPr="006C53D9">
                <w:t>Iot</w:t>
              </w:r>
              <w:proofErr w:type="spellEnd"/>
              <w:r w:rsidRPr="006C53D9">
                <w:t>, with no applied noise.</w:t>
              </w:r>
            </w:ins>
          </w:p>
          <w:p w14:paraId="4D2B8386" w14:textId="77777777" w:rsidR="00685FC9" w:rsidRPr="006C53D9" w:rsidRDefault="00685FC9" w:rsidP="00E82F31">
            <w:pPr>
              <w:pStyle w:val="TAN"/>
              <w:rPr>
                <w:ins w:id="2219" w:author="CATT" w:date="2021-01-14T17:25:00Z"/>
                <w:rFonts w:cs="Arial"/>
                <w:lang w:val="en-US"/>
              </w:rPr>
            </w:pPr>
            <w:ins w:id="2220" w:author="CATT" w:date="2021-01-14T17:25:00Z">
              <w:r w:rsidRPr="006C53D9">
                <w:rPr>
                  <w:rFonts w:cs="Arial"/>
                </w:rPr>
                <w:t>NOTE 3:</w:t>
              </w:r>
              <w:r w:rsidRPr="006C53D9">
                <w:rPr>
                  <w:rFonts w:cs="Arial"/>
                </w:rPr>
                <w:tab/>
              </w:r>
              <w:r w:rsidRPr="009E079A">
                <w:rPr>
                  <w:rFonts w:cs="Arial"/>
                </w:rPr>
                <w:t xml:space="preserve">For UEs that support multiple FR2 bands, Rx Beam Peak values are increased by </w:t>
              </w:r>
              <w:r w:rsidRPr="007244F8">
                <w:rPr>
                  <w:lang w:val="en-US"/>
                </w:rPr>
                <w:t>∆</w:t>
              </w:r>
              <w:proofErr w:type="spellStart"/>
              <w:r w:rsidRPr="007244F8">
                <w:rPr>
                  <w:lang w:val="en-US"/>
                </w:rPr>
                <w:t>MB</w:t>
              </w:r>
              <w:r w:rsidRPr="007244F8">
                <w:rPr>
                  <w:vertAlign w:val="subscript"/>
                  <w:lang w:val="en-US"/>
                </w:rPr>
                <w:t>P,n</w:t>
              </w:r>
              <w:proofErr w:type="spellEnd"/>
              <w:r w:rsidRPr="009E079A">
                <w:rPr>
                  <w:rFonts w:cs="Arial"/>
                  <w:iCs/>
                </w:rPr>
                <w:t xml:space="preserve"> and </w:t>
              </w:r>
              <w:r w:rsidRPr="009E079A">
                <w:rPr>
                  <w:rFonts w:cs="Arial"/>
                </w:rPr>
                <w:t xml:space="preserve">Spherical coverage values are increased by </w:t>
              </w:r>
              <w:r w:rsidRPr="007244F8">
                <w:rPr>
                  <w:lang w:val="en-US"/>
                </w:rPr>
                <w:t>∆</w:t>
              </w:r>
              <w:proofErr w:type="spellStart"/>
              <w:r w:rsidRPr="007244F8">
                <w:rPr>
                  <w:lang w:val="en-US"/>
                </w:rPr>
                <w:t>MB</w:t>
              </w:r>
              <w:r w:rsidRPr="007244F8">
                <w:rPr>
                  <w:vertAlign w:val="subscript"/>
                  <w:lang w:val="en-US"/>
                </w:rPr>
                <w:t>S,n</w:t>
              </w:r>
              <w:proofErr w:type="spellEnd"/>
              <w:r w:rsidRPr="009E079A">
                <w:rPr>
                  <w:rFonts w:cs="Arial"/>
                  <w:iCs/>
                </w:rPr>
                <w:t xml:space="preserve">, the </w:t>
              </w:r>
              <w:r w:rsidRPr="009E079A">
                <w:rPr>
                  <w:rFonts w:cs="Arial"/>
                </w:rPr>
                <w:t>UE multi-band relaxation factor</w:t>
              </w:r>
              <w:r w:rsidRPr="009E079A">
                <w:rPr>
                  <w:rFonts w:cs="Arial"/>
                  <w:iCs/>
                </w:rPr>
                <w:t xml:space="preserve"> in dB specified in </w:t>
              </w:r>
              <w:r w:rsidRPr="009E079A">
                <w:rPr>
                  <w:rFonts w:cs="Arial"/>
                </w:rPr>
                <w:t xml:space="preserve">clause 6.2.1 of </w:t>
              </w:r>
              <w:r w:rsidRPr="009E079A">
                <w:rPr>
                  <w:rFonts w:cs="Arial"/>
                  <w:iCs/>
                </w:rPr>
                <w:t xml:space="preserve">TS 38.101-2 </w:t>
              </w:r>
              <w:r w:rsidRPr="009E079A">
                <w:rPr>
                  <w:rFonts w:cs="Arial"/>
                </w:rPr>
                <w:t>[19]</w:t>
              </w:r>
              <w:r w:rsidRPr="006C53D9">
                <w:rPr>
                  <w:rFonts w:cs="Arial"/>
                </w:rPr>
                <w:t>.</w:t>
              </w:r>
            </w:ins>
          </w:p>
        </w:tc>
      </w:tr>
    </w:tbl>
    <w:p w14:paraId="4F90B6DD" w14:textId="77777777" w:rsidR="00685FC9" w:rsidRPr="006C53D9" w:rsidRDefault="00685FC9" w:rsidP="00685FC9">
      <w:pPr>
        <w:jc w:val="both"/>
        <w:rPr>
          <w:ins w:id="2221" w:author="CATT" w:date="2021-01-14T17:25:00Z"/>
          <w:lang w:eastAsia="ja-JP"/>
        </w:rPr>
      </w:pPr>
    </w:p>
    <w:p w14:paraId="7DC42136" w14:textId="77777777" w:rsidR="00685FC9" w:rsidRPr="006C53D9" w:rsidRDefault="00685FC9" w:rsidP="00685FC9">
      <w:pPr>
        <w:pStyle w:val="EditorsNote"/>
        <w:rPr>
          <w:ins w:id="2222" w:author="CATT" w:date="2021-01-14T17:25:00Z"/>
          <w:i/>
          <w:iCs/>
          <w:color w:val="auto"/>
        </w:rPr>
      </w:pPr>
      <w:ins w:id="2223" w:author="CATT" w:date="2021-01-14T17:25:00Z">
        <w:r>
          <w:rPr>
            <w:i/>
            <w:iCs/>
            <w:color w:val="auto"/>
          </w:rPr>
          <w:t>Editor’s notes for Table B.2.</w:t>
        </w:r>
        <w:r>
          <w:rPr>
            <w:rFonts w:hint="eastAsia"/>
            <w:i/>
            <w:iCs/>
            <w:color w:val="auto"/>
            <w:lang w:eastAsia="zh-CN"/>
          </w:rPr>
          <w:t>9</w:t>
        </w:r>
        <w:r w:rsidRPr="006C53D9">
          <w:rPr>
            <w:i/>
            <w:iCs/>
            <w:color w:val="auto"/>
          </w:rPr>
          <w:t xml:space="preserve">-2: </w:t>
        </w:r>
      </w:ins>
    </w:p>
    <w:p w14:paraId="683B0828" w14:textId="77777777" w:rsidR="00685FC9" w:rsidRPr="006C53D9" w:rsidRDefault="00685FC9" w:rsidP="00685FC9">
      <w:pPr>
        <w:pStyle w:val="EditorsNote"/>
        <w:rPr>
          <w:ins w:id="2224" w:author="CATT" w:date="2021-01-14T17:25:00Z"/>
          <w:i/>
          <w:iCs/>
          <w:color w:val="auto"/>
        </w:rPr>
      </w:pPr>
      <w:ins w:id="2225" w:author="CATT" w:date="2021-01-14T17:25:00Z">
        <w:r w:rsidRPr="006C53D9">
          <w:rPr>
            <w:i/>
            <w:iCs/>
            <w:color w:val="auto"/>
          </w:rPr>
          <w:t>- The value of Y for power classes 1 and 4 is FFS, where Y</w:t>
        </w:r>
        <w:r w:rsidRPr="006C53D9">
          <w:rPr>
            <w:i/>
            <w:iCs/>
            <w:color w:val="auto"/>
            <w:vertAlign w:val="subscript"/>
          </w:rPr>
          <w:t>1</w:t>
        </w:r>
        <w:r w:rsidRPr="006C53D9">
          <w:rPr>
            <w:i/>
            <w:iCs/>
            <w:color w:val="auto"/>
          </w:rPr>
          <w:t xml:space="preserve"> and Y</w:t>
        </w:r>
        <w:r w:rsidRPr="006C53D9">
          <w:rPr>
            <w:i/>
            <w:iCs/>
            <w:color w:val="auto"/>
            <w:vertAlign w:val="subscript"/>
          </w:rPr>
          <w:t>4</w:t>
        </w:r>
        <w:r w:rsidRPr="006C53D9">
          <w:rPr>
            <w:i/>
            <w:iCs/>
            <w:color w:val="auto"/>
          </w:rPr>
          <w:t xml:space="preserve"> are the rough/fine beam gain differences in Rx beam peak direction for power classes 1 and 4 respectively </w:t>
        </w:r>
      </w:ins>
    </w:p>
    <w:p w14:paraId="3BB4C3D1" w14:textId="77777777" w:rsidR="00685FC9" w:rsidRPr="00E82F31" w:rsidRDefault="00685FC9" w:rsidP="00685FC9">
      <w:pPr>
        <w:pStyle w:val="EditorsNote"/>
        <w:rPr>
          <w:ins w:id="2226" w:author="CATT" w:date="2021-01-14T17:25:00Z"/>
          <w:i/>
          <w:iCs/>
          <w:lang w:eastAsia="zh-CN"/>
        </w:rPr>
      </w:pPr>
      <w:ins w:id="2227" w:author="CATT" w:date="2021-01-14T17:25:00Z">
        <w:r w:rsidRPr="006C53D9">
          <w:rPr>
            <w:i/>
            <w:color w:val="auto"/>
            <w:lang w:eastAsia="sv-SE"/>
          </w:rPr>
          <w:t xml:space="preserve">- </w:t>
        </w:r>
        <w:r w:rsidRPr="006C53D9">
          <w:rPr>
            <w:i/>
            <w:iCs/>
            <w:color w:val="auto"/>
          </w:rPr>
          <w:t xml:space="preserve">The value of Z for power classes 1 and 4 is FFS, where </w:t>
        </w:r>
        <w:proofErr w:type="gramStart"/>
        <w:r w:rsidRPr="006C53D9">
          <w:rPr>
            <w:i/>
            <w:iCs/>
            <w:color w:val="auto"/>
          </w:rPr>
          <w:t>Z</w:t>
        </w:r>
        <w:r w:rsidRPr="006C53D9">
          <w:rPr>
            <w:i/>
            <w:iCs/>
            <w:color w:val="auto"/>
            <w:vertAlign w:val="subscript"/>
          </w:rPr>
          <w:t>1</w:t>
        </w:r>
        <w:r w:rsidRPr="006C53D9">
          <w:rPr>
            <w:i/>
            <w:iCs/>
            <w:color w:val="auto"/>
          </w:rPr>
          <w:t>,</w:t>
        </w:r>
        <w:proofErr w:type="gramEnd"/>
        <w:r w:rsidRPr="006C53D9">
          <w:rPr>
            <w:i/>
            <w:iCs/>
            <w:color w:val="auto"/>
          </w:rPr>
          <w:t xml:space="preserve"> and Z</w:t>
        </w:r>
        <w:r w:rsidRPr="006C53D9">
          <w:rPr>
            <w:i/>
            <w:iCs/>
            <w:color w:val="auto"/>
            <w:vertAlign w:val="subscript"/>
          </w:rPr>
          <w:t>4</w:t>
        </w:r>
        <w:r w:rsidRPr="006C53D9">
          <w:rPr>
            <w:i/>
            <w:iCs/>
            <w:color w:val="auto"/>
          </w:rPr>
          <w:t xml:space="preserve"> are the rough/fine beam gain differences in spherical coverage directions for power classes 1 and 4 respectively</w:t>
        </w:r>
      </w:ins>
    </w:p>
    <w:p w14:paraId="69FBE926" w14:textId="101B73B6" w:rsidR="00227A94" w:rsidRPr="005948F4" w:rsidRDefault="00685FC9">
      <w:pPr>
        <w:pStyle w:val="af2"/>
        <w:rPr>
          <w:noProof/>
          <w:lang w:eastAsia="zh-CN"/>
        </w:rPr>
        <w:pPrChange w:id="2228" w:author="CATT" w:date="2021-01-14T17:28:00Z">
          <w:pPr/>
        </w:pPrChange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</w:t>
      </w:r>
      <w:r w:rsidR="006A4AB8">
        <w:rPr>
          <w:rFonts w:hint="eastAsia"/>
          <w:noProof/>
          <w:lang w:eastAsia="zh-CN"/>
        </w:rPr>
        <w:t>6</w:t>
      </w:r>
      <w:r w:rsidRPr="00104692">
        <w:rPr>
          <w:rFonts w:hint="eastAsia"/>
          <w:noProof/>
          <w:lang w:eastAsia="zh-CN"/>
        </w:rPr>
        <w:t>&gt;</w:t>
      </w:r>
    </w:p>
    <w:sectPr w:rsidR="00227A94" w:rsidRPr="005948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D2C225" w14:textId="77777777" w:rsidR="00B45783" w:rsidRDefault="00B45783">
      <w:r>
        <w:separator/>
      </w:r>
    </w:p>
  </w:endnote>
  <w:endnote w:type="continuationSeparator" w:id="0">
    <w:p w14:paraId="1D44079C" w14:textId="77777777" w:rsidR="00B45783" w:rsidRDefault="00B45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4.2.0">
    <w:altName w:val="Calibri"/>
    <w:charset w:val="00"/>
    <w:family w:val="auto"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F57387" w14:textId="77777777" w:rsidR="00B45783" w:rsidRDefault="00B45783">
      <w:r>
        <w:separator/>
      </w:r>
    </w:p>
  </w:footnote>
  <w:footnote w:type="continuationSeparator" w:id="0">
    <w:p w14:paraId="766E737B" w14:textId="77777777" w:rsidR="00B45783" w:rsidRDefault="00B457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1C334" w14:textId="77777777" w:rsidR="003F00E1" w:rsidRDefault="003F00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FB22C" w14:textId="77777777" w:rsidR="003F00E1" w:rsidRDefault="003F00E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63E4A" w14:textId="77777777" w:rsidR="003F00E1" w:rsidRDefault="003F00E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AE015" w14:textId="77777777" w:rsidR="003F00E1" w:rsidRDefault="003F00E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5585E"/>
    <w:multiLevelType w:val="hybridMultilevel"/>
    <w:tmpl w:val="AC0011C0"/>
    <w:lvl w:ilvl="0" w:tplc="3DA2D8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0E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4BFF0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D32A">
      <w:start w:val="2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A9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38C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C64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6DB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A05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0FE44CA"/>
    <w:multiLevelType w:val="hybridMultilevel"/>
    <w:tmpl w:val="6FD843B2"/>
    <w:lvl w:ilvl="0" w:tplc="698EE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EC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85C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2EE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44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2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8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4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207669D"/>
    <w:multiLevelType w:val="hybridMultilevel"/>
    <w:tmpl w:val="B3705EB2"/>
    <w:lvl w:ilvl="0" w:tplc="353EE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CDD96">
      <w:start w:val="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D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AC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A7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E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23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88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98464F"/>
    <w:multiLevelType w:val="hybridMultilevel"/>
    <w:tmpl w:val="5F4A088C"/>
    <w:lvl w:ilvl="0" w:tplc="4D2CF22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8797456"/>
    <w:multiLevelType w:val="hybridMultilevel"/>
    <w:tmpl w:val="AB1CF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603AC7"/>
    <w:multiLevelType w:val="hybridMultilevel"/>
    <w:tmpl w:val="682E2D50"/>
    <w:lvl w:ilvl="0" w:tplc="7DD824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SB">
    <w15:presenceInfo w15:providerId="None" w15:userId="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CE7"/>
    <w:rsid w:val="0001258A"/>
    <w:rsid w:val="00015316"/>
    <w:rsid w:val="0001583A"/>
    <w:rsid w:val="000225C0"/>
    <w:rsid w:val="00022E4A"/>
    <w:rsid w:val="000559E9"/>
    <w:rsid w:val="000663BC"/>
    <w:rsid w:val="00066B60"/>
    <w:rsid w:val="000739FF"/>
    <w:rsid w:val="00077F87"/>
    <w:rsid w:val="00080729"/>
    <w:rsid w:val="00086436"/>
    <w:rsid w:val="000875F7"/>
    <w:rsid w:val="00093944"/>
    <w:rsid w:val="000966FE"/>
    <w:rsid w:val="000A097E"/>
    <w:rsid w:val="000A137A"/>
    <w:rsid w:val="000A3EE0"/>
    <w:rsid w:val="000A6394"/>
    <w:rsid w:val="000B0DB9"/>
    <w:rsid w:val="000B3585"/>
    <w:rsid w:val="000B41E3"/>
    <w:rsid w:val="000B46AE"/>
    <w:rsid w:val="000B7FED"/>
    <w:rsid w:val="000C038A"/>
    <w:rsid w:val="000C6598"/>
    <w:rsid w:val="000D22F0"/>
    <w:rsid w:val="000F18BF"/>
    <w:rsid w:val="0010656F"/>
    <w:rsid w:val="00115E51"/>
    <w:rsid w:val="00122428"/>
    <w:rsid w:val="00130851"/>
    <w:rsid w:val="00131272"/>
    <w:rsid w:val="0013733E"/>
    <w:rsid w:val="00137828"/>
    <w:rsid w:val="00145D43"/>
    <w:rsid w:val="00147B86"/>
    <w:rsid w:val="00147F7C"/>
    <w:rsid w:val="00155ADC"/>
    <w:rsid w:val="00164352"/>
    <w:rsid w:val="00171035"/>
    <w:rsid w:val="00171538"/>
    <w:rsid w:val="0017153C"/>
    <w:rsid w:val="00177F25"/>
    <w:rsid w:val="00192C46"/>
    <w:rsid w:val="001A08B3"/>
    <w:rsid w:val="001A10B7"/>
    <w:rsid w:val="001A6292"/>
    <w:rsid w:val="001A7B60"/>
    <w:rsid w:val="001B1CFC"/>
    <w:rsid w:val="001B2065"/>
    <w:rsid w:val="001B52F0"/>
    <w:rsid w:val="001B7A65"/>
    <w:rsid w:val="001C1C14"/>
    <w:rsid w:val="001D158A"/>
    <w:rsid w:val="001D53EB"/>
    <w:rsid w:val="001E41F3"/>
    <w:rsid w:val="001E4789"/>
    <w:rsid w:val="001E4FC1"/>
    <w:rsid w:val="001E7E1C"/>
    <w:rsid w:val="001F32F9"/>
    <w:rsid w:val="001F6871"/>
    <w:rsid w:val="0022247E"/>
    <w:rsid w:val="00222F90"/>
    <w:rsid w:val="00226020"/>
    <w:rsid w:val="00227A94"/>
    <w:rsid w:val="002304A3"/>
    <w:rsid w:val="00251B3A"/>
    <w:rsid w:val="0026004D"/>
    <w:rsid w:val="00261B9A"/>
    <w:rsid w:val="002640DD"/>
    <w:rsid w:val="00266A32"/>
    <w:rsid w:val="00272558"/>
    <w:rsid w:val="00275D12"/>
    <w:rsid w:val="00284D45"/>
    <w:rsid w:val="00284FEB"/>
    <w:rsid w:val="002860C4"/>
    <w:rsid w:val="00291B52"/>
    <w:rsid w:val="00295579"/>
    <w:rsid w:val="002A1D73"/>
    <w:rsid w:val="002A4D34"/>
    <w:rsid w:val="002B1B2D"/>
    <w:rsid w:val="002B5741"/>
    <w:rsid w:val="002C3868"/>
    <w:rsid w:val="002D1671"/>
    <w:rsid w:val="002F0B58"/>
    <w:rsid w:val="002F37A7"/>
    <w:rsid w:val="002F48C4"/>
    <w:rsid w:val="002F7616"/>
    <w:rsid w:val="00301009"/>
    <w:rsid w:val="00301184"/>
    <w:rsid w:val="00305409"/>
    <w:rsid w:val="0032170B"/>
    <w:rsid w:val="003354C9"/>
    <w:rsid w:val="0033556D"/>
    <w:rsid w:val="003365DC"/>
    <w:rsid w:val="00354462"/>
    <w:rsid w:val="00357837"/>
    <w:rsid w:val="003609EF"/>
    <w:rsid w:val="0036231A"/>
    <w:rsid w:val="00374DD4"/>
    <w:rsid w:val="00375516"/>
    <w:rsid w:val="00385E24"/>
    <w:rsid w:val="0039416E"/>
    <w:rsid w:val="003A4DC4"/>
    <w:rsid w:val="003A7C8A"/>
    <w:rsid w:val="003C0129"/>
    <w:rsid w:val="003C33AD"/>
    <w:rsid w:val="003E0238"/>
    <w:rsid w:val="003E0B6E"/>
    <w:rsid w:val="003E1A36"/>
    <w:rsid w:val="003E794F"/>
    <w:rsid w:val="003F00E1"/>
    <w:rsid w:val="003F0745"/>
    <w:rsid w:val="003F767E"/>
    <w:rsid w:val="00401085"/>
    <w:rsid w:val="00401212"/>
    <w:rsid w:val="00403398"/>
    <w:rsid w:val="00410371"/>
    <w:rsid w:val="00412628"/>
    <w:rsid w:val="00415D32"/>
    <w:rsid w:val="004242F1"/>
    <w:rsid w:val="004342D8"/>
    <w:rsid w:val="00443AE8"/>
    <w:rsid w:val="004445EB"/>
    <w:rsid w:val="00455BD2"/>
    <w:rsid w:val="004602C6"/>
    <w:rsid w:val="00463B5D"/>
    <w:rsid w:val="004709F5"/>
    <w:rsid w:val="00472DCC"/>
    <w:rsid w:val="00473E5A"/>
    <w:rsid w:val="00482950"/>
    <w:rsid w:val="004875C5"/>
    <w:rsid w:val="00490D3E"/>
    <w:rsid w:val="00492457"/>
    <w:rsid w:val="0049434B"/>
    <w:rsid w:val="004B12B6"/>
    <w:rsid w:val="004B7580"/>
    <w:rsid w:val="004B75B7"/>
    <w:rsid w:val="004C1728"/>
    <w:rsid w:val="004C557A"/>
    <w:rsid w:val="004D746B"/>
    <w:rsid w:val="004E6455"/>
    <w:rsid w:val="0050753A"/>
    <w:rsid w:val="0051580D"/>
    <w:rsid w:val="00515C59"/>
    <w:rsid w:val="00522A2A"/>
    <w:rsid w:val="0052478D"/>
    <w:rsid w:val="0052591A"/>
    <w:rsid w:val="00527788"/>
    <w:rsid w:val="005307E1"/>
    <w:rsid w:val="00530911"/>
    <w:rsid w:val="00547111"/>
    <w:rsid w:val="005571D6"/>
    <w:rsid w:val="00586EDE"/>
    <w:rsid w:val="00587470"/>
    <w:rsid w:val="00592D74"/>
    <w:rsid w:val="005948F4"/>
    <w:rsid w:val="005954BF"/>
    <w:rsid w:val="005A2A7D"/>
    <w:rsid w:val="005C0F73"/>
    <w:rsid w:val="005C3421"/>
    <w:rsid w:val="005D39ED"/>
    <w:rsid w:val="005E2C44"/>
    <w:rsid w:val="005F6395"/>
    <w:rsid w:val="005F6A5E"/>
    <w:rsid w:val="00621188"/>
    <w:rsid w:val="00622E2B"/>
    <w:rsid w:val="006232A2"/>
    <w:rsid w:val="006257ED"/>
    <w:rsid w:val="00626AE6"/>
    <w:rsid w:val="00632AC7"/>
    <w:rsid w:val="006355D6"/>
    <w:rsid w:val="0064017D"/>
    <w:rsid w:val="0065167C"/>
    <w:rsid w:val="00651E41"/>
    <w:rsid w:val="006547EB"/>
    <w:rsid w:val="00662081"/>
    <w:rsid w:val="006739A7"/>
    <w:rsid w:val="00683512"/>
    <w:rsid w:val="00685FC9"/>
    <w:rsid w:val="006863FB"/>
    <w:rsid w:val="00687BE8"/>
    <w:rsid w:val="00694AB3"/>
    <w:rsid w:val="00695808"/>
    <w:rsid w:val="00695ABB"/>
    <w:rsid w:val="00695E5F"/>
    <w:rsid w:val="006A4AB8"/>
    <w:rsid w:val="006B0709"/>
    <w:rsid w:val="006B46FB"/>
    <w:rsid w:val="006B565C"/>
    <w:rsid w:val="006B7EFC"/>
    <w:rsid w:val="006C184B"/>
    <w:rsid w:val="006C2B52"/>
    <w:rsid w:val="006C6A69"/>
    <w:rsid w:val="006D18DA"/>
    <w:rsid w:val="006E21FB"/>
    <w:rsid w:val="006E2773"/>
    <w:rsid w:val="006E5270"/>
    <w:rsid w:val="006F2EE0"/>
    <w:rsid w:val="006F6AD7"/>
    <w:rsid w:val="00705628"/>
    <w:rsid w:val="0070602A"/>
    <w:rsid w:val="0071403E"/>
    <w:rsid w:val="007163C6"/>
    <w:rsid w:val="00726DC8"/>
    <w:rsid w:val="007315A7"/>
    <w:rsid w:val="00742E3B"/>
    <w:rsid w:val="00746B01"/>
    <w:rsid w:val="00753BFB"/>
    <w:rsid w:val="00755106"/>
    <w:rsid w:val="0076250E"/>
    <w:rsid w:val="007657B1"/>
    <w:rsid w:val="0076673A"/>
    <w:rsid w:val="00770D4C"/>
    <w:rsid w:val="007752A7"/>
    <w:rsid w:val="007914A5"/>
    <w:rsid w:val="00792342"/>
    <w:rsid w:val="00794DD5"/>
    <w:rsid w:val="007977A8"/>
    <w:rsid w:val="007A068A"/>
    <w:rsid w:val="007B3F1F"/>
    <w:rsid w:val="007B512A"/>
    <w:rsid w:val="007B53F7"/>
    <w:rsid w:val="007C2097"/>
    <w:rsid w:val="007D28D0"/>
    <w:rsid w:val="007D4620"/>
    <w:rsid w:val="007D5B6A"/>
    <w:rsid w:val="007D6A07"/>
    <w:rsid w:val="007F475C"/>
    <w:rsid w:val="007F7259"/>
    <w:rsid w:val="008040A8"/>
    <w:rsid w:val="008053B1"/>
    <w:rsid w:val="00805DCE"/>
    <w:rsid w:val="0081402A"/>
    <w:rsid w:val="008157AF"/>
    <w:rsid w:val="00817DFC"/>
    <w:rsid w:val="00826487"/>
    <w:rsid w:val="008279FA"/>
    <w:rsid w:val="0083053E"/>
    <w:rsid w:val="00831E8C"/>
    <w:rsid w:val="00841B26"/>
    <w:rsid w:val="0084651C"/>
    <w:rsid w:val="00857592"/>
    <w:rsid w:val="008626E7"/>
    <w:rsid w:val="00870EE7"/>
    <w:rsid w:val="00872278"/>
    <w:rsid w:val="008863B9"/>
    <w:rsid w:val="0088686F"/>
    <w:rsid w:val="008A2D80"/>
    <w:rsid w:val="008A45A6"/>
    <w:rsid w:val="008B7854"/>
    <w:rsid w:val="008C2B78"/>
    <w:rsid w:val="008D6E31"/>
    <w:rsid w:val="008E25C2"/>
    <w:rsid w:val="008E5D02"/>
    <w:rsid w:val="008F12FF"/>
    <w:rsid w:val="008F686C"/>
    <w:rsid w:val="009148DE"/>
    <w:rsid w:val="00927C3F"/>
    <w:rsid w:val="0093646C"/>
    <w:rsid w:val="00941E30"/>
    <w:rsid w:val="00943DF8"/>
    <w:rsid w:val="00952866"/>
    <w:rsid w:val="0096302A"/>
    <w:rsid w:val="00971BE1"/>
    <w:rsid w:val="00971BE4"/>
    <w:rsid w:val="00974751"/>
    <w:rsid w:val="00974C03"/>
    <w:rsid w:val="009777D9"/>
    <w:rsid w:val="00982301"/>
    <w:rsid w:val="00990962"/>
    <w:rsid w:val="00991B88"/>
    <w:rsid w:val="009A17BC"/>
    <w:rsid w:val="009A1B00"/>
    <w:rsid w:val="009A4297"/>
    <w:rsid w:val="009A5753"/>
    <w:rsid w:val="009A579D"/>
    <w:rsid w:val="009B2DAA"/>
    <w:rsid w:val="009C0A03"/>
    <w:rsid w:val="009C3C61"/>
    <w:rsid w:val="009C4A63"/>
    <w:rsid w:val="009D10D7"/>
    <w:rsid w:val="009D565A"/>
    <w:rsid w:val="009E3080"/>
    <w:rsid w:val="009E3297"/>
    <w:rsid w:val="009E36D8"/>
    <w:rsid w:val="009E5C2C"/>
    <w:rsid w:val="009F19B6"/>
    <w:rsid w:val="009F1CB6"/>
    <w:rsid w:val="009F734F"/>
    <w:rsid w:val="00A06CBF"/>
    <w:rsid w:val="00A139B6"/>
    <w:rsid w:val="00A2407A"/>
    <w:rsid w:val="00A246B6"/>
    <w:rsid w:val="00A24D1B"/>
    <w:rsid w:val="00A34B8B"/>
    <w:rsid w:val="00A47E70"/>
    <w:rsid w:val="00A50CF0"/>
    <w:rsid w:val="00A713AC"/>
    <w:rsid w:val="00A75462"/>
    <w:rsid w:val="00A7671C"/>
    <w:rsid w:val="00A77D90"/>
    <w:rsid w:val="00A77E58"/>
    <w:rsid w:val="00A82BCF"/>
    <w:rsid w:val="00A87A45"/>
    <w:rsid w:val="00A94980"/>
    <w:rsid w:val="00A96A32"/>
    <w:rsid w:val="00A971A3"/>
    <w:rsid w:val="00AA2CBC"/>
    <w:rsid w:val="00AC5820"/>
    <w:rsid w:val="00AC71C4"/>
    <w:rsid w:val="00AC722A"/>
    <w:rsid w:val="00AC7B68"/>
    <w:rsid w:val="00AD1CD8"/>
    <w:rsid w:val="00AD4AE8"/>
    <w:rsid w:val="00AD7843"/>
    <w:rsid w:val="00AF0DF0"/>
    <w:rsid w:val="00AF34DC"/>
    <w:rsid w:val="00AF6339"/>
    <w:rsid w:val="00B00A53"/>
    <w:rsid w:val="00B0141E"/>
    <w:rsid w:val="00B019B6"/>
    <w:rsid w:val="00B17531"/>
    <w:rsid w:val="00B258BB"/>
    <w:rsid w:val="00B25D3D"/>
    <w:rsid w:val="00B31DC4"/>
    <w:rsid w:val="00B33CAD"/>
    <w:rsid w:val="00B45783"/>
    <w:rsid w:val="00B5358E"/>
    <w:rsid w:val="00B53DC9"/>
    <w:rsid w:val="00B614F9"/>
    <w:rsid w:val="00B67B97"/>
    <w:rsid w:val="00B762F1"/>
    <w:rsid w:val="00B851A2"/>
    <w:rsid w:val="00B92647"/>
    <w:rsid w:val="00B92954"/>
    <w:rsid w:val="00B968C8"/>
    <w:rsid w:val="00BA0CAD"/>
    <w:rsid w:val="00BA3EC5"/>
    <w:rsid w:val="00BA51D9"/>
    <w:rsid w:val="00BB5DFC"/>
    <w:rsid w:val="00BC2DCA"/>
    <w:rsid w:val="00BC3F1F"/>
    <w:rsid w:val="00BD279D"/>
    <w:rsid w:val="00BD3EC5"/>
    <w:rsid w:val="00BD6BB8"/>
    <w:rsid w:val="00BF00B3"/>
    <w:rsid w:val="00BF2913"/>
    <w:rsid w:val="00BF7393"/>
    <w:rsid w:val="00C01554"/>
    <w:rsid w:val="00C05746"/>
    <w:rsid w:val="00C0757E"/>
    <w:rsid w:val="00C1025F"/>
    <w:rsid w:val="00C120D8"/>
    <w:rsid w:val="00C20941"/>
    <w:rsid w:val="00C214C5"/>
    <w:rsid w:val="00C25316"/>
    <w:rsid w:val="00C36998"/>
    <w:rsid w:val="00C54CDC"/>
    <w:rsid w:val="00C617BF"/>
    <w:rsid w:val="00C61BEC"/>
    <w:rsid w:val="00C66BA2"/>
    <w:rsid w:val="00C71D68"/>
    <w:rsid w:val="00C71E60"/>
    <w:rsid w:val="00C8293B"/>
    <w:rsid w:val="00C83EB0"/>
    <w:rsid w:val="00C95985"/>
    <w:rsid w:val="00CA18B9"/>
    <w:rsid w:val="00CA3874"/>
    <w:rsid w:val="00CB4B81"/>
    <w:rsid w:val="00CC5026"/>
    <w:rsid w:val="00CC68D0"/>
    <w:rsid w:val="00CD2669"/>
    <w:rsid w:val="00CE2A4D"/>
    <w:rsid w:val="00CE5F52"/>
    <w:rsid w:val="00CF3743"/>
    <w:rsid w:val="00CF482A"/>
    <w:rsid w:val="00D03F9A"/>
    <w:rsid w:val="00D06D51"/>
    <w:rsid w:val="00D07AFC"/>
    <w:rsid w:val="00D11415"/>
    <w:rsid w:val="00D1278C"/>
    <w:rsid w:val="00D151A5"/>
    <w:rsid w:val="00D234C9"/>
    <w:rsid w:val="00D24991"/>
    <w:rsid w:val="00D24A8C"/>
    <w:rsid w:val="00D258FE"/>
    <w:rsid w:val="00D3174B"/>
    <w:rsid w:val="00D3694A"/>
    <w:rsid w:val="00D50255"/>
    <w:rsid w:val="00D66520"/>
    <w:rsid w:val="00D71DA2"/>
    <w:rsid w:val="00D8233C"/>
    <w:rsid w:val="00D85A73"/>
    <w:rsid w:val="00D8656B"/>
    <w:rsid w:val="00DA68A2"/>
    <w:rsid w:val="00DB23C1"/>
    <w:rsid w:val="00DB485B"/>
    <w:rsid w:val="00DC18B8"/>
    <w:rsid w:val="00DD298C"/>
    <w:rsid w:val="00DE20A9"/>
    <w:rsid w:val="00DE34CF"/>
    <w:rsid w:val="00DE353A"/>
    <w:rsid w:val="00DF031A"/>
    <w:rsid w:val="00DF65C5"/>
    <w:rsid w:val="00E01AC0"/>
    <w:rsid w:val="00E13F3D"/>
    <w:rsid w:val="00E15D12"/>
    <w:rsid w:val="00E20BDC"/>
    <w:rsid w:val="00E229A6"/>
    <w:rsid w:val="00E30FB5"/>
    <w:rsid w:val="00E34898"/>
    <w:rsid w:val="00E35404"/>
    <w:rsid w:val="00E56A5A"/>
    <w:rsid w:val="00E60AC1"/>
    <w:rsid w:val="00E75FBD"/>
    <w:rsid w:val="00E83FBA"/>
    <w:rsid w:val="00E9263D"/>
    <w:rsid w:val="00E93778"/>
    <w:rsid w:val="00E94293"/>
    <w:rsid w:val="00E9546A"/>
    <w:rsid w:val="00EA0013"/>
    <w:rsid w:val="00EB09B7"/>
    <w:rsid w:val="00EB33E9"/>
    <w:rsid w:val="00EB5A52"/>
    <w:rsid w:val="00EC043E"/>
    <w:rsid w:val="00EC2BD7"/>
    <w:rsid w:val="00EC48E2"/>
    <w:rsid w:val="00EC5F6B"/>
    <w:rsid w:val="00ED055A"/>
    <w:rsid w:val="00EE7D7C"/>
    <w:rsid w:val="00EF05AB"/>
    <w:rsid w:val="00EF0FD8"/>
    <w:rsid w:val="00EF7442"/>
    <w:rsid w:val="00EF7FFA"/>
    <w:rsid w:val="00F0553B"/>
    <w:rsid w:val="00F25D98"/>
    <w:rsid w:val="00F300FB"/>
    <w:rsid w:val="00F33338"/>
    <w:rsid w:val="00F36097"/>
    <w:rsid w:val="00F406E9"/>
    <w:rsid w:val="00F43002"/>
    <w:rsid w:val="00F4602B"/>
    <w:rsid w:val="00F51133"/>
    <w:rsid w:val="00F560BE"/>
    <w:rsid w:val="00F605B6"/>
    <w:rsid w:val="00F67B2B"/>
    <w:rsid w:val="00F74E52"/>
    <w:rsid w:val="00F851E7"/>
    <w:rsid w:val="00F97957"/>
    <w:rsid w:val="00FA1B94"/>
    <w:rsid w:val="00FA34B0"/>
    <w:rsid w:val="00FA547E"/>
    <w:rsid w:val="00FB5667"/>
    <w:rsid w:val="00FB6386"/>
    <w:rsid w:val="00FB7EFF"/>
    <w:rsid w:val="00FC1FEF"/>
    <w:rsid w:val="00FC2020"/>
    <w:rsid w:val="00FC4C10"/>
    <w:rsid w:val="00FC4D7D"/>
    <w:rsid w:val="00FC783D"/>
    <w:rsid w:val="00FC79E0"/>
    <w:rsid w:val="00FD1C16"/>
    <w:rsid w:val="00FE35DE"/>
    <w:rsid w:val="00FF0A26"/>
    <w:rsid w:val="00FF1507"/>
    <w:rsid w:val="00FF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17F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rsid w:val="00685FC9"/>
    <w:rPr>
      <w:rFonts w:ascii="Times New Roman" w:hAnsi="Times New Roman"/>
      <w:color w:val="FF0000"/>
      <w:lang w:val="en-GB" w:eastAsia="en-US"/>
    </w:rPr>
  </w:style>
  <w:style w:type="paragraph" w:styleId="af2">
    <w:name w:val="Title"/>
    <w:basedOn w:val="a"/>
    <w:next w:val="a"/>
    <w:link w:val="Char"/>
    <w:qFormat/>
    <w:rsid w:val="00685FC9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2"/>
    <w:rsid w:val="00685FC9"/>
    <w:rPr>
      <w:rFonts w:asciiTheme="majorHAnsi" w:eastAsia="宋体" w:hAnsiTheme="majorHAnsi" w:cstheme="majorBidi"/>
      <w:b/>
      <w:bCs/>
      <w:color w:val="FF0000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rsid w:val="00685FC9"/>
    <w:rPr>
      <w:rFonts w:ascii="Times New Roman" w:hAnsi="Times New Roman"/>
      <w:color w:val="FF0000"/>
      <w:lang w:val="en-GB" w:eastAsia="en-US"/>
    </w:rPr>
  </w:style>
  <w:style w:type="paragraph" w:styleId="af2">
    <w:name w:val="Title"/>
    <w:basedOn w:val="a"/>
    <w:next w:val="a"/>
    <w:link w:val="Char"/>
    <w:qFormat/>
    <w:rsid w:val="00685FC9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2"/>
    <w:rsid w:val="00685FC9"/>
    <w:rPr>
      <w:rFonts w:asciiTheme="majorHAnsi" w:eastAsia="宋体" w:hAnsiTheme="majorHAnsi" w:cstheme="majorBidi"/>
      <w:b/>
      <w:bCs/>
      <w:color w:val="FF0000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9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91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5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1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3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1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7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119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3A230-14A1-4DEE-ABE3-654708ECB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3048</Words>
  <Characters>17376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</cp:revision>
  <cp:lastPrinted>1900-12-31T16:00:00Z</cp:lastPrinted>
  <dcterms:created xsi:type="dcterms:W3CDTF">2021-02-02T18:11:00Z</dcterms:created>
  <dcterms:modified xsi:type="dcterms:W3CDTF">2021-02-02T18:12:00Z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(3)WreYU4MRqNqrs1ikFxDTn97MHA/z2fJ7g9SWfy4sMoElooFVy8bAw4kstNvHH7nNo3y8n8jC
w+34OLf03ujfuHbRMB0fmkospTwpkF2kegD20203tMYhLcIhLbCGEjNH/HmYpUK3wZfcRhWm
dYupz4wb2EG1q4CqPShaK5+hnSwQOoxp53JMzREe+UmP/0oBFQ02bG9FO6X7WIsBHafKvFAv
vwjsEVmK35+6JAHV9t</vt:lpwstr>
  </property>
  <property fmtid="{D5CDD505-2E9C-101B-9397-08002B2CF9AE}" pid="22" name="_2015_ms_pID_7253431">
    <vt:lpwstr>BW6BgruqwKxKZGBbvEFO+HEwupdI1WNO+OUIG1cYezrxyiotbre/GQ
fjm4Mzz+t/wO3Qqb0VRb/Pq/0GdCpTT/1MnSny4E7n0lZ6oj3f/3HMKCKy8/C0x0Fe09d8Mg
vU0DM4LDhs5Hd5ZWA0CdsrtoMC3Wg6HhjtvUlEjP5wUA34YuD1JSvo5TNi78M8OwL8CDjMDU
JKdeh/vl6/kKAgqRQjmiQLPLHUR0Lftb3N+R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